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490A62F3" w:rsidR="005E7182" w:rsidRPr="001B591D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eastAsia="zh-CN"/>
        </w:rPr>
      </w:pPr>
      <w:bookmarkStart w:id="0" w:name="_Hlk37418177"/>
      <w:bookmarkStart w:id="1" w:name="_Hlk148433929"/>
      <w:r w:rsidRPr="001B591D">
        <w:rPr>
          <w:bCs/>
          <w:noProof w:val="0"/>
          <w:sz w:val="24"/>
          <w:szCs w:val="24"/>
        </w:rPr>
        <w:t>3GPP TSG RAN WG1 #1</w:t>
      </w:r>
      <w:r w:rsidR="00A43F1A" w:rsidRPr="001B591D">
        <w:rPr>
          <w:bCs/>
          <w:noProof w:val="0"/>
          <w:sz w:val="24"/>
          <w:szCs w:val="24"/>
        </w:rPr>
        <w:t>2</w:t>
      </w:r>
      <w:r w:rsidR="001B591D" w:rsidRPr="001B591D">
        <w:rPr>
          <w:rFonts w:hint="eastAsia"/>
          <w:bCs/>
          <w:noProof w:val="0"/>
          <w:sz w:val="24"/>
          <w:szCs w:val="24"/>
          <w:lang w:eastAsia="zh-CN"/>
        </w:rPr>
        <w:t>3</w:t>
      </w:r>
      <w:r w:rsidRPr="001B591D">
        <w:tab/>
      </w:r>
      <w:r w:rsidR="00DA6307" w:rsidRPr="001B591D">
        <w:rPr>
          <w:bCs/>
          <w:noProof w:val="0"/>
          <w:sz w:val="24"/>
          <w:szCs w:val="24"/>
        </w:rPr>
        <w:t>R1-25</w:t>
      </w:r>
      <w:r w:rsidR="0049304D" w:rsidRPr="001B591D">
        <w:rPr>
          <w:rFonts w:hint="eastAsia"/>
          <w:bCs/>
          <w:noProof w:val="0"/>
          <w:sz w:val="24"/>
          <w:szCs w:val="24"/>
          <w:lang w:eastAsia="zh-CN"/>
        </w:rPr>
        <w:t>09157</w:t>
      </w:r>
    </w:p>
    <w:bookmarkEnd w:id="0"/>
    <w:bookmarkEnd w:id="1"/>
    <w:p w14:paraId="3591D07B" w14:textId="586EABE0" w:rsidR="00607A7F" w:rsidRPr="00137C44" w:rsidRDefault="00D22BCB" w:rsidP="00607A7F">
      <w:pPr>
        <w:pStyle w:val="Header"/>
        <w:rPr>
          <w:bCs/>
          <w:noProof w:val="0"/>
          <w:sz w:val="24"/>
          <w:szCs w:val="24"/>
        </w:rPr>
      </w:pPr>
      <w:r>
        <w:rPr>
          <w:rFonts w:hint="eastAsia"/>
          <w:bCs/>
          <w:noProof w:val="0"/>
          <w:sz w:val="24"/>
          <w:szCs w:val="24"/>
          <w:lang w:eastAsia="zh-CN"/>
        </w:rPr>
        <w:t>Dallas</w:t>
      </w:r>
      <w:r w:rsidR="00F7557D" w:rsidRPr="00F7557D">
        <w:rPr>
          <w:bCs/>
          <w:noProof w:val="0"/>
          <w:sz w:val="24"/>
          <w:szCs w:val="24"/>
        </w:rPr>
        <w:t xml:space="preserve">, </w:t>
      </w:r>
      <w:r>
        <w:rPr>
          <w:rFonts w:hint="eastAsia"/>
          <w:bCs/>
          <w:noProof w:val="0"/>
          <w:sz w:val="24"/>
          <w:szCs w:val="24"/>
          <w:lang w:eastAsia="zh-CN"/>
        </w:rPr>
        <w:t>USA</w:t>
      </w:r>
      <w:r w:rsidR="00F7557D" w:rsidRPr="00F7557D">
        <w:rPr>
          <w:bCs/>
          <w:noProof w:val="0"/>
          <w:sz w:val="24"/>
          <w:szCs w:val="24"/>
        </w:rPr>
        <w:t xml:space="preserve">, </w:t>
      </w:r>
      <w:r>
        <w:rPr>
          <w:rFonts w:hint="eastAsia"/>
          <w:bCs/>
          <w:noProof w:val="0"/>
          <w:sz w:val="24"/>
          <w:szCs w:val="24"/>
          <w:lang w:eastAsia="zh-CN"/>
        </w:rPr>
        <w:t>Nov</w:t>
      </w:r>
      <w:r w:rsidR="00F7557D" w:rsidRPr="00F7557D">
        <w:rPr>
          <w:bCs/>
          <w:noProof w:val="0"/>
          <w:sz w:val="24"/>
          <w:szCs w:val="24"/>
        </w:rPr>
        <w:t xml:space="preserve"> </w:t>
      </w:r>
      <w:r w:rsidR="00C00C75">
        <w:rPr>
          <w:rFonts w:hint="eastAsia"/>
          <w:bCs/>
          <w:noProof w:val="0"/>
          <w:sz w:val="24"/>
          <w:szCs w:val="24"/>
          <w:lang w:eastAsia="zh-CN"/>
        </w:rPr>
        <w:t>1</w:t>
      </w:r>
      <w:r>
        <w:rPr>
          <w:rFonts w:hint="eastAsia"/>
          <w:bCs/>
          <w:noProof w:val="0"/>
          <w:sz w:val="24"/>
          <w:szCs w:val="24"/>
          <w:lang w:eastAsia="zh-CN"/>
        </w:rPr>
        <w:t>7</w:t>
      </w:r>
      <w:r w:rsidR="00F7557D" w:rsidRPr="00F7557D">
        <w:rPr>
          <w:bCs/>
          <w:noProof w:val="0"/>
          <w:sz w:val="24"/>
          <w:szCs w:val="24"/>
        </w:rPr>
        <w:t xml:space="preserve">th – </w:t>
      </w:r>
      <w:r>
        <w:rPr>
          <w:rFonts w:hint="eastAsia"/>
          <w:bCs/>
          <w:noProof w:val="0"/>
          <w:sz w:val="24"/>
          <w:szCs w:val="24"/>
          <w:lang w:eastAsia="zh-CN"/>
        </w:rPr>
        <w:t>21st</w:t>
      </w:r>
      <w:r w:rsidR="00F7557D" w:rsidRPr="00F7557D">
        <w:rPr>
          <w:bCs/>
          <w:noProof w:val="0"/>
          <w:sz w:val="24"/>
          <w:szCs w:val="24"/>
        </w:rPr>
        <w:t>, 2025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2" w14:textId="7EA79379" w:rsidR="00E128F2" w:rsidRPr="00DD23B7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67D537A4" w:rsidR="0034111C" w:rsidRPr="00DD23B7" w:rsidRDefault="0034111C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09436B">
        <w:rPr>
          <w:rFonts w:ascii="Arial" w:hAnsi="Arial" w:cs="Arial" w:hint="eastAsia"/>
          <w:b/>
          <w:bCs/>
          <w:sz w:val="24"/>
          <w:lang w:val="en-US" w:eastAsia="zh-CN"/>
        </w:rPr>
        <w:t>Discussion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on </w:t>
      </w:r>
      <w:r w:rsidR="00AA4843">
        <w:rPr>
          <w:rFonts w:ascii="Arial" w:hAnsi="Arial" w:cs="Arial"/>
          <w:b/>
          <w:bCs/>
          <w:sz w:val="24"/>
          <w:lang w:val="en-US"/>
        </w:rPr>
        <w:t>ISAC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evaluation assumption</w:t>
      </w:r>
      <w:r w:rsidR="00C85130">
        <w:rPr>
          <w:rFonts w:ascii="Arial" w:hAnsi="Arial" w:cs="Arial"/>
          <w:b/>
          <w:bCs/>
          <w:sz w:val="24"/>
          <w:lang w:val="en-US"/>
        </w:rPr>
        <w:t>s</w:t>
      </w:r>
      <w:r w:rsidR="0009436B">
        <w:rPr>
          <w:rFonts w:ascii="Arial" w:hAnsi="Arial" w:cs="Arial"/>
          <w:b/>
          <w:bCs/>
          <w:sz w:val="24"/>
          <w:lang w:val="en-US"/>
        </w:rPr>
        <w:t xml:space="preserve"> and performance evaluation</w:t>
      </w:r>
    </w:p>
    <w:p w14:paraId="54BC91D0" w14:textId="497B9495" w:rsidR="008E4C92" w:rsidRDefault="008E4C92" w:rsidP="008E4C92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  <w:t>1</w:t>
      </w:r>
      <w:r w:rsidR="0009436B">
        <w:rPr>
          <w:rFonts w:cs="Arial"/>
          <w:b/>
          <w:bCs/>
          <w:sz w:val="24"/>
          <w:lang w:val="en-US"/>
        </w:rPr>
        <w:t>0</w:t>
      </w:r>
      <w:r>
        <w:rPr>
          <w:rFonts w:cs="Arial"/>
          <w:b/>
          <w:bCs/>
          <w:sz w:val="24"/>
          <w:lang w:val="en-US"/>
        </w:rPr>
        <w:t>.</w:t>
      </w:r>
      <w:r w:rsidR="0009436B">
        <w:rPr>
          <w:rFonts w:cs="Arial"/>
          <w:b/>
          <w:bCs/>
          <w:sz w:val="24"/>
          <w:lang w:val="en-US"/>
        </w:rPr>
        <w:t>5.1</w:t>
      </w:r>
    </w:p>
    <w:p w14:paraId="06460424" w14:textId="26837784" w:rsidR="008207FD" w:rsidRPr="00DD23B7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</w:p>
    <w:p w14:paraId="7CF7938E" w14:textId="18B270B9" w:rsidR="00ED1327" w:rsidRDefault="00EE7FA7" w:rsidP="0097512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31B242D4" w14:textId="29669C69" w:rsidR="00BA4F83" w:rsidRPr="00891307" w:rsidRDefault="00141464" w:rsidP="00BA4F83">
      <w:pPr>
        <w:rPr>
          <w:sz w:val="22"/>
          <w:szCs w:val="22"/>
          <w:lang w:val="en-US" w:eastAsia="zh-CN"/>
        </w:rPr>
      </w:pPr>
      <w:bookmarkStart w:id="2" w:name="_Hlk510705081"/>
      <w:r w:rsidRPr="00891307">
        <w:rPr>
          <w:rFonts w:hint="eastAsia"/>
          <w:sz w:val="22"/>
          <w:szCs w:val="22"/>
          <w:lang w:val="en-US" w:eastAsia="zh-CN"/>
        </w:rPr>
        <w:t>I</w:t>
      </w:r>
      <w:r w:rsidRPr="00891307">
        <w:rPr>
          <w:sz w:val="22"/>
          <w:szCs w:val="22"/>
          <w:lang w:val="en-US" w:eastAsia="zh-CN"/>
        </w:rPr>
        <w:t>n the RAN</w:t>
      </w:r>
      <w:r w:rsidR="003609F6" w:rsidRPr="00891307">
        <w:rPr>
          <w:sz w:val="22"/>
          <w:szCs w:val="22"/>
          <w:lang w:val="en-US" w:eastAsia="zh-CN"/>
        </w:rPr>
        <w:t>#108 meeting, a new study item on Rel-20 5G-</w:t>
      </w:r>
      <w:r w:rsidR="003609F6" w:rsidRPr="00891307">
        <w:rPr>
          <w:rFonts w:hint="eastAsia"/>
          <w:sz w:val="22"/>
          <w:szCs w:val="22"/>
          <w:lang w:val="en-US" w:eastAsia="zh-CN"/>
        </w:rPr>
        <w:t>A</w:t>
      </w:r>
      <w:r w:rsidR="003609F6" w:rsidRPr="00891307">
        <w:rPr>
          <w:sz w:val="22"/>
          <w:szCs w:val="22"/>
          <w:lang w:val="en-US" w:eastAsia="zh-CN"/>
        </w:rPr>
        <w:t xml:space="preserve"> UAV sensing was approved for further performance evaluation based on the Rel-19 ISAC channel model</w:t>
      </w:r>
      <w:r w:rsidR="002759A0" w:rsidRPr="00891307">
        <w:rPr>
          <w:sz w:val="22"/>
          <w:szCs w:val="22"/>
          <w:lang w:val="en-US" w:eastAsia="zh-CN"/>
        </w:rPr>
        <w:t xml:space="preserve"> </w:t>
      </w:r>
      <w:r w:rsidR="002759A0" w:rsidRPr="00891307">
        <w:rPr>
          <w:sz w:val="22"/>
          <w:szCs w:val="22"/>
          <w:lang w:val="en-US" w:eastAsia="zh-CN"/>
        </w:rPr>
        <w:fldChar w:fldCharType="begin"/>
      </w:r>
      <w:r w:rsidR="002759A0" w:rsidRPr="00891307">
        <w:rPr>
          <w:sz w:val="22"/>
          <w:szCs w:val="22"/>
          <w:lang w:val="en-US" w:eastAsia="zh-CN"/>
        </w:rPr>
        <w:instrText xml:space="preserve"> REF _Ref206185268 \r \h </w:instrText>
      </w:r>
      <w:r w:rsidR="00891307">
        <w:rPr>
          <w:sz w:val="22"/>
          <w:szCs w:val="22"/>
          <w:lang w:val="en-US" w:eastAsia="zh-CN"/>
        </w:rPr>
        <w:instrText xml:space="preserve"> \* MERGEFORMAT </w:instrText>
      </w:r>
      <w:r w:rsidR="002759A0" w:rsidRPr="00891307">
        <w:rPr>
          <w:sz w:val="22"/>
          <w:szCs w:val="22"/>
          <w:lang w:val="en-US" w:eastAsia="zh-CN"/>
        </w:rPr>
      </w:r>
      <w:r w:rsidR="002759A0" w:rsidRPr="00891307">
        <w:rPr>
          <w:sz w:val="22"/>
          <w:szCs w:val="22"/>
          <w:lang w:val="en-US" w:eastAsia="zh-CN"/>
        </w:rPr>
        <w:fldChar w:fldCharType="separate"/>
      </w:r>
      <w:r w:rsidR="00503A92">
        <w:rPr>
          <w:sz w:val="22"/>
          <w:szCs w:val="22"/>
          <w:lang w:val="en-US" w:eastAsia="zh-CN"/>
        </w:rPr>
        <w:t>[1]</w:t>
      </w:r>
      <w:r w:rsidR="002759A0" w:rsidRPr="00891307">
        <w:rPr>
          <w:sz w:val="22"/>
          <w:szCs w:val="22"/>
          <w:lang w:val="en-US" w:eastAsia="zh-CN"/>
        </w:rPr>
        <w:fldChar w:fldCharType="end"/>
      </w:r>
      <w:r w:rsidR="003609F6" w:rsidRPr="00891307">
        <w:rPr>
          <w:sz w:val="22"/>
          <w:szCs w:val="22"/>
          <w:lang w:val="en-US" w:eastAsia="zh-CN"/>
        </w:rPr>
        <w:t>. The detailed RAN1 related objective was listed as following</w:t>
      </w:r>
      <w:r w:rsidR="00F4533B">
        <w:rPr>
          <w:rFonts w:hint="eastAsia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A4F83" w14:paraId="296A17D3" w14:textId="77777777" w:rsidTr="00BA4F83">
        <w:tc>
          <w:tcPr>
            <w:tcW w:w="9628" w:type="dxa"/>
          </w:tcPr>
          <w:p w14:paraId="3DDACF11" w14:textId="79842F17" w:rsidR="00BA4F83" w:rsidRPr="00BA4F83" w:rsidRDefault="00BA4F83" w:rsidP="00BA4F83">
            <w:pPr>
              <w:rPr>
                <w:bCs/>
              </w:rPr>
            </w:pPr>
            <w:r w:rsidRPr="00BA4F83">
              <w:rPr>
                <w:bCs/>
              </w:rPr>
              <w:t>Evaluate the performance of gNB-based mono-static sensing (i.e., single TRP with co-located sensing transmitter and receiver) for UAV use case [RAN1]</w:t>
            </w:r>
          </w:p>
          <w:p w14:paraId="0E468889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Identify and study metrics, measurements, and relevant measurement quantization for UAV use case</w:t>
            </w:r>
          </w:p>
          <w:p w14:paraId="42F09C94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As baseline, existing DL NR waveform and DL NR reference signals are to be used for evaluations.</w:t>
            </w:r>
          </w:p>
          <w:p w14:paraId="23B3A512" w14:textId="77777777" w:rsidR="00BA4F83" w:rsidRPr="00891307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For other waveform and reference signals, companies are to share relevant information</w:t>
            </w:r>
          </w:p>
          <w:p w14:paraId="3DD06C12" w14:textId="77777777" w:rsidR="00BA4F83" w:rsidRPr="00BA4F83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</w:rPr>
            </w:pPr>
            <w:r w:rsidRPr="00BA4F83">
              <w:rPr>
                <w:bCs/>
                <w:sz w:val="20"/>
                <w:szCs w:val="20"/>
              </w:rPr>
              <w:t>No UE impacts</w:t>
            </w:r>
          </w:p>
          <w:p w14:paraId="7FCEC1C8" w14:textId="77777777" w:rsidR="00BA4F83" w:rsidRPr="00891307" w:rsidRDefault="00BA4F83" w:rsidP="00BA4F83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Deployment scenario and assumptions for channel model calibration for UAV sensing targets in the Rel-19 ISAC channel model SI [</w:t>
            </w:r>
            <w:r w:rsidRPr="00BA4F83">
              <w:rPr>
                <w:i/>
                <w:sz w:val="20"/>
                <w:szCs w:val="20"/>
                <w:lang w:val="fr-FR"/>
              </w:rPr>
              <w:t>FS_Sensing_NR</w:t>
            </w:r>
            <w:r w:rsidRPr="00BA4F83">
              <w:rPr>
                <w:rFonts w:eastAsia="等线"/>
                <w:iCs/>
                <w:sz w:val="20"/>
                <w:szCs w:val="20"/>
                <w:lang w:val="fr-FR"/>
              </w:rPr>
              <w:t xml:space="preserve">] </w:t>
            </w:r>
            <w:r w:rsidRPr="00891307">
              <w:rPr>
                <w:bCs/>
                <w:sz w:val="20"/>
                <w:szCs w:val="20"/>
                <w:lang w:val="en-US"/>
              </w:rPr>
              <w:t>are used as starting point for evaluation assumptions.</w:t>
            </w:r>
          </w:p>
          <w:p w14:paraId="5BF256F4" w14:textId="77777777" w:rsidR="00BA4F83" w:rsidRPr="00891307" w:rsidRDefault="00BA4F83" w:rsidP="00BA4F83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rPr>
                <w:bCs/>
                <w:sz w:val="20"/>
                <w:szCs w:val="20"/>
                <w:lang w:val="en-US"/>
              </w:rPr>
            </w:pPr>
            <w:r w:rsidRPr="00891307">
              <w:rPr>
                <w:bCs/>
                <w:sz w:val="20"/>
                <w:szCs w:val="20"/>
                <w:lang w:val="en-US"/>
              </w:rPr>
              <w:t>FR1 frequency range is prioritized.</w:t>
            </w:r>
          </w:p>
          <w:p w14:paraId="2E4F0B1D" w14:textId="4EC067DA" w:rsidR="00BA4F83" w:rsidRPr="00BA4F83" w:rsidRDefault="00BA4F83" w:rsidP="00BA4F83">
            <w:pPr>
              <w:rPr>
                <w:bCs/>
                <w:lang w:eastAsia="zh-CN"/>
              </w:rPr>
            </w:pPr>
            <w:r w:rsidRPr="00BA4F83">
              <w:rPr>
                <w:bCs/>
                <w:lang w:eastAsia="zh-CN"/>
              </w:rPr>
              <w:t>………………………</w:t>
            </w:r>
          </w:p>
        </w:tc>
      </w:tr>
    </w:tbl>
    <w:p w14:paraId="65805C59" w14:textId="77777777" w:rsidR="00BA4F83" w:rsidRDefault="00BA4F83" w:rsidP="00BA4F83">
      <w:pPr>
        <w:rPr>
          <w:lang w:val="en-US" w:eastAsia="zh-CN"/>
        </w:rPr>
      </w:pPr>
    </w:p>
    <w:p w14:paraId="599B145D" w14:textId="5CEA3325" w:rsidR="00233DED" w:rsidRPr="00891307" w:rsidRDefault="00BF20B9" w:rsidP="00BA4F83">
      <w:pPr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>I</w:t>
      </w:r>
      <w:r w:rsidRPr="00891307">
        <w:rPr>
          <w:rFonts w:hint="eastAsia"/>
          <w:sz w:val="22"/>
          <w:szCs w:val="22"/>
          <w:lang w:val="en-US" w:eastAsia="zh-CN"/>
        </w:rPr>
        <w:t xml:space="preserve">n last meeting, </w:t>
      </w:r>
      <w:r w:rsidR="008F753B" w:rsidRPr="00891307">
        <w:rPr>
          <w:rFonts w:hint="eastAsia"/>
          <w:sz w:val="22"/>
          <w:szCs w:val="22"/>
          <w:lang w:val="en-US" w:eastAsia="zh-CN"/>
        </w:rPr>
        <w:t xml:space="preserve">it discussed </w:t>
      </w:r>
      <w:r w:rsidR="007925C2" w:rsidRPr="00891307">
        <w:rPr>
          <w:rFonts w:hint="eastAsia"/>
          <w:sz w:val="22"/>
          <w:szCs w:val="22"/>
          <w:lang w:val="en-US" w:eastAsia="zh-CN"/>
        </w:rPr>
        <w:t xml:space="preserve">sensing </w:t>
      </w:r>
      <w:r w:rsidR="008F753B" w:rsidRPr="00891307">
        <w:rPr>
          <w:rFonts w:hint="eastAsia"/>
          <w:sz w:val="22"/>
          <w:szCs w:val="22"/>
          <w:lang w:val="en-US" w:eastAsia="zh-CN"/>
        </w:rPr>
        <w:t xml:space="preserve">performance metrics, evaluation parameters, etc, and the following agreements were achieved </w:t>
      </w:r>
      <w:r w:rsidR="007925C2" w:rsidRPr="00891307">
        <w:rPr>
          <w:sz w:val="22"/>
          <w:szCs w:val="22"/>
          <w:lang w:val="en-US" w:eastAsia="zh-CN"/>
        </w:rPr>
        <w:fldChar w:fldCharType="begin"/>
      </w:r>
      <w:r w:rsidR="007925C2" w:rsidRPr="00891307">
        <w:rPr>
          <w:sz w:val="22"/>
          <w:szCs w:val="22"/>
          <w:lang w:val="en-US" w:eastAsia="zh-CN"/>
        </w:rPr>
        <w:instrText xml:space="preserve"> </w:instrText>
      </w:r>
      <w:r w:rsidR="007925C2" w:rsidRPr="00891307">
        <w:rPr>
          <w:rFonts w:hint="eastAsia"/>
          <w:sz w:val="22"/>
          <w:szCs w:val="22"/>
          <w:lang w:val="en-US" w:eastAsia="zh-CN"/>
        </w:rPr>
        <w:instrText>REF _Ref210234683 \r \h</w:instrText>
      </w:r>
      <w:r w:rsidR="007925C2" w:rsidRPr="00891307">
        <w:rPr>
          <w:sz w:val="22"/>
          <w:szCs w:val="22"/>
          <w:lang w:val="en-US" w:eastAsia="zh-CN"/>
        </w:rPr>
        <w:instrText xml:space="preserve"> </w:instrText>
      </w:r>
      <w:r w:rsidR="00891307">
        <w:rPr>
          <w:sz w:val="22"/>
          <w:szCs w:val="22"/>
          <w:lang w:val="en-US" w:eastAsia="zh-CN"/>
        </w:rPr>
        <w:instrText xml:space="preserve"> \* MERGEFORMAT </w:instrText>
      </w:r>
      <w:r w:rsidR="007925C2" w:rsidRPr="00891307">
        <w:rPr>
          <w:sz w:val="22"/>
          <w:szCs w:val="22"/>
          <w:lang w:val="en-US" w:eastAsia="zh-CN"/>
        </w:rPr>
      </w:r>
      <w:r w:rsidR="007925C2" w:rsidRPr="00891307">
        <w:rPr>
          <w:sz w:val="22"/>
          <w:szCs w:val="22"/>
          <w:lang w:val="en-US" w:eastAsia="zh-CN"/>
        </w:rPr>
        <w:fldChar w:fldCharType="separate"/>
      </w:r>
      <w:r w:rsidR="00503A92">
        <w:rPr>
          <w:sz w:val="22"/>
          <w:szCs w:val="22"/>
          <w:lang w:val="en-US" w:eastAsia="zh-CN"/>
        </w:rPr>
        <w:t>[2]</w:t>
      </w:r>
      <w:r w:rsidR="007925C2" w:rsidRPr="00891307">
        <w:rPr>
          <w:sz w:val="22"/>
          <w:szCs w:val="22"/>
          <w:lang w:val="en-US" w:eastAsia="zh-CN"/>
        </w:rPr>
        <w:fldChar w:fldCharType="end"/>
      </w:r>
      <w:r w:rsidR="008F753B" w:rsidRPr="00891307">
        <w:rPr>
          <w:rFonts w:hint="eastAsia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3DED" w:rsidRPr="00952216" w14:paraId="42315597" w14:textId="77777777" w:rsidTr="00233DED">
        <w:tc>
          <w:tcPr>
            <w:tcW w:w="9628" w:type="dxa"/>
          </w:tcPr>
          <w:p w14:paraId="3A4A7ACE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56560834" w14:textId="77777777" w:rsidR="00952216" w:rsidRPr="00952216" w:rsidRDefault="00952216" w:rsidP="009939FD">
            <w:pPr>
              <w:suppressAutoHyphens/>
              <w:spacing w:after="0"/>
              <w:rPr>
                <w:rFonts w:eastAsiaTheme="minorEastAsia"/>
                <w:kern w:val="2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 xml:space="preserve">On False alarm probability Type 2 </w:t>
            </w:r>
            <w:r w:rsidRPr="00952216">
              <w:rPr>
                <w:rFonts w:eastAsiaTheme="minorEastAsia"/>
                <w:lang w:val="en-US" w:eastAsia="zh-CN"/>
              </w:rPr>
              <w:t>(targets dropped in simulation area)</w:t>
            </w:r>
            <w:r w:rsidRPr="00952216">
              <w:rPr>
                <w:rFonts w:eastAsiaTheme="minorEastAsia"/>
                <w:lang w:eastAsia="zh-CN"/>
              </w:rPr>
              <w:t xml:space="preserve">, the parameter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K</m:t>
              </m:r>
            </m:oMath>
            <w:r w:rsidRPr="00952216">
              <w:rPr>
                <w:rFonts w:eastAsiaTheme="minorEastAsia"/>
                <w:lang w:eastAsia="zh-CN"/>
              </w:rPr>
              <w:t xml:space="preserve"> is the number of drops with at least one detected object.</w:t>
            </w:r>
          </w:p>
          <w:p w14:paraId="3D8584CA" w14:textId="77777777" w:rsidR="00952216" w:rsidRPr="00952216" w:rsidRDefault="00952216" w:rsidP="009939FD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lang w:val="en-CA"/>
              </w:rPr>
              <w:t>Conclusion:</w:t>
            </w:r>
          </w:p>
          <w:p w14:paraId="46440150" w14:textId="77777777" w:rsidR="00952216" w:rsidRPr="00952216" w:rsidRDefault="00952216" w:rsidP="009939FD">
            <w:pPr>
              <w:suppressAutoHyphens/>
              <w:spacing w:after="0"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val="en-US" w:eastAsia="zh-CN"/>
              </w:rPr>
              <w:t>Sensing resolution</w:t>
            </w:r>
            <w:r w:rsidRPr="00952216">
              <w:rPr>
                <w:rFonts w:eastAsiaTheme="minorEastAsia"/>
                <w:lang w:eastAsia="zh-CN"/>
              </w:rPr>
              <w:t xml:space="preserve"> is not considered as a performance metric for evaluation of NR ISAC. </w:t>
            </w:r>
          </w:p>
          <w:p w14:paraId="39F3424A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4442DDC2" w14:textId="77777777" w:rsidR="00952216" w:rsidRPr="00952216" w:rsidRDefault="00952216" w:rsidP="00952216">
            <w:pPr>
              <w:suppressAutoHyphens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 xml:space="preserve">The following evaluation parameters are agreed for the evaluation on NR ISAC. </w:t>
            </w:r>
          </w:p>
          <w:tbl>
            <w:tblPr>
              <w:tblW w:w="400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0"/>
              <w:gridCol w:w="2887"/>
              <w:gridCol w:w="3025"/>
            </w:tblGrid>
            <w:tr w:rsidR="00952216" w:rsidRPr="00952216" w14:paraId="5AC52622" w14:textId="77777777" w:rsidTr="00952216">
              <w:trPr>
                <w:trHeight w:val="114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54424340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9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0D1ADE0C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952216" w:rsidRPr="00952216" w14:paraId="3F003C22" w14:textId="77777777" w:rsidTr="00952216">
              <w:trPr>
                <w:trHeight w:val="1899"/>
              </w:trPr>
              <w:tc>
                <w:tcPr>
                  <w:tcW w:w="107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54D3E5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BS antenna configuration</w:t>
                  </w:r>
                </w:p>
              </w:tc>
              <w:tc>
                <w:tcPr>
                  <w:tcW w:w="19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951E776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="等线"/>
                      <w:lang w:eastAsia="zh-CN"/>
                    </w:rPr>
                    <w:t>For 4GHz, 4.9GHz:</w:t>
                  </w:r>
                </w:p>
                <w:p w14:paraId="66296997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3"/>
                    </w:numPr>
                    <w:suppressAutoHyphens/>
                    <w:autoSpaceDN w:val="0"/>
                    <w:adjustRightInd w:val="0"/>
                    <w:snapToGrid w:val="0"/>
                    <w:ind w:left="36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 xml:space="preserve">Option 1 as optional </w:t>
                  </w:r>
                </w:p>
                <w:p w14:paraId="5DC4A9E2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 xml:space="preserve">Tx: (12,16, 2,1,1;2,16) </w:t>
                  </w:r>
                </w:p>
                <w:p w14:paraId="5CB62FBF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Rx: (12,16,2,1,1;2,16)</w:t>
                  </w:r>
                </w:p>
                <w:p w14:paraId="54529AC3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3"/>
                    </w:numPr>
                    <w:suppressAutoHyphens/>
                    <w:autoSpaceDN w:val="0"/>
                    <w:adjustRightInd w:val="0"/>
                    <w:snapToGrid w:val="0"/>
                    <w:ind w:left="36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 xml:space="preserve">Option 2 </w:t>
                  </w:r>
                </w:p>
                <w:p w14:paraId="000805A8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Tx: (8,8,2,1,1;4,8)</w:t>
                  </w:r>
                </w:p>
                <w:p w14:paraId="4ECDB733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Rx: (8,8,2,1,1;4,8)</w:t>
                  </w:r>
                </w:p>
              </w:tc>
              <w:tc>
                <w:tcPr>
                  <w:tcW w:w="20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A1012" w14:textId="77777777" w:rsidR="00952216" w:rsidRPr="00952216" w:rsidRDefault="00952216" w:rsidP="00952216">
                  <w:pPr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="等线"/>
                      <w:lang w:eastAsia="zh-CN"/>
                    </w:rPr>
                    <w:t xml:space="preserve">For 6GHz: </w:t>
                  </w:r>
                </w:p>
                <w:p w14:paraId="48476345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3"/>
                    </w:numPr>
                    <w:suppressAutoHyphens/>
                    <w:autoSpaceDN w:val="0"/>
                    <w:adjustRightInd w:val="0"/>
                    <w:snapToGrid w:val="0"/>
                    <w:ind w:left="36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 xml:space="preserve">Option 1 as optional  </w:t>
                  </w:r>
                </w:p>
                <w:p w14:paraId="75B83B02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 xml:space="preserve">Tx: (16,16, 2,1,1;4,16) </w:t>
                  </w:r>
                </w:p>
                <w:p w14:paraId="37BCBFFA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Rx: (16,16,2,1,1;4,16)</w:t>
                  </w:r>
                </w:p>
                <w:p w14:paraId="5F1DA439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3"/>
                    </w:numPr>
                    <w:suppressAutoHyphens/>
                    <w:autoSpaceDN w:val="0"/>
                    <w:adjustRightInd w:val="0"/>
                    <w:snapToGrid w:val="0"/>
                    <w:ind w:left="36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 xml:space="preserve">Option 2: </w:t>
                  </w:r>
                </w:p>
                <w:p w14:paraId="0F3206B6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Tx: (8,8,2,1,1;4,8)</w:t>
                  </w:r>
                </w:p>
                <w:p w14:paraId="0D382C18" w14:textId="77777777" w:rsidR="00952216" w:rsidRPr="00952216" w:rsidRDefault="00952216" w:rsidP="00952216">
                  <w:pPr>
                    <w:pStyle w:val="ListParagraph"/>
                    <w:numPr>
                      <w:ilvl w:val="1"/>
                      <w:numId w:val="44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Rx: (8,8,2,1,1;4,8)</w:t>
                  </w:r>
                </w:p>
              </w:tc>
            </w:tr>
            <w:tr w:rsidR="00952216" w:rsidRPr="00952216" w14:paraId="50B3EB2F" w14:textId="77777777" w:rsidTr="00952216">
              <w:trPr>
                <w:trHeight w:val="262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ACA9" w14:textId="77777777" w:rsidR="00952216" w:rsidRPr="00952216" w:rsidRDefault="00952216" w:rsidP="00952216">
                  <w:pPr>
                    <w:overflowPunct/>
                    <w:autoSpaceDE/>
                    <w:autoSpaceDN/>
                    <w:adjustRightInd/>
                    <w:spacing w:after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</w:p>
              </w:tc>
              <w:tc>
                <w:tcPr>
                  <w:tcW w:w="39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5F8DBB" w14:textId="77777777" w:rsidR="00952216" w:rsidRPr="00952216" w:rsidRDefault="00952216" w:rsidP="00952216">
                  <w:pPr>
                    <w:snapToGrid w:val="0"/>
                    <w:rPr>
                      <w:rFonts w:eastAsia="Times New Roman"/>
                      <w:lang w:val="pt-BR" w:eastAsia="en-GB"/>
                    </w:rPr>
                  </w:pPr>
                  <w:r w:rsidRPr="00952216">
                    <w:rPr>
                      <w:rFonts w:eastAsia="等线"/>
                      <w:lang w:val="en-CA"/>
                    </w:rPr>
                    <w:t xml:space="preserve">Mandatory: </w:t>
                  </w:r>
                  <m:oMath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V</m:t>
                            </m:r>
                          </m:sub>
                        </m:sSub>
                      </m:e>
                    </m:d>
                  </m:oMath>
                  <w:r w:rsidRPr="00952216">
                    <w:rPr>
                      <w:lang w:val="pt-BR"/>
                    </w:rPr>
                    <w:t xml:space="preserve"> = (0.5, 0.8)λ, +45°/-45° polarization</w:t>
                  </w:r>
                </w:p>
                <w:p w14:paraId="0FCD43EF" w14:textId="77777777" w:rsidR="00952216" w:rsidRPr="00952216" w:rsidRDefault="00952216" w:rsidP="00952216">
                  <w:pPr>
                    <w:snapToGrid w:val="0"/>
                    <w:rPr>
                      <w:lang w:val="pt-BR"/>
                    </w:rPr>
                  </w:pPr>
                  <w:r w:rsidRPr="00952216">
                    <w:rPr>
                      <w:rFonts w:eastAsia="等线"/>
                      <w:lang w:val="en-CA"/>
                    </w:rPr>
                    <w:t xml:space="preserve">Optional: </w:t>
                  </w:r>
                  <m:oMath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lang w:eastAsia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H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CA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lang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V</m:t>
                            </m:r>
                          </m:sub>
                        </m:sSub>
                      </m:e>
                    </m:d>
                  </m:oMath>
                  <w:r w:rsidRPr="00952216">
                    <w:rPr>
                      <w:lang w:val="pt-BR"/>
                    </w:rPr>
                    <w:t xml:space="preserve"> = (0.5, 0.5)λ, +45°/-45° polarization</w:t>
                  </w:r>
                </w:p>
              </w:tc>
            </w:tr>
          </w:tbl>
          <w:p w14:paraId="21524F3B" w14:textId="77777777" w:rsidR="00952216" w:rsidRPr="00952216" w:rsidRDefault="00952216" w:rsidP="0095221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Times New Roman" w:eastAsia="Times New Roman" w:hAnsi="Times New Roman"/>
                <w:sz w:val="20"/>
                <w:szCs w:val="20"/>
                <w:lang w:val="en-GB" w:eastAsia="zh-CN"/>
              </w:rPr>
            </w:pPr>
            <w:r w:rsidRPr="00952216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Note: Tx antenna elements and Rx antenna elements are operating simultaneously </w:t>
            </w:r>
          </w:p>
          <w:p w14:paraId="6DB64626" w14:textId="77777777" w:rsidR="00952216" w:rsidRPr="00952216" w:rsidRDefault="00952216" w:rsidP="00952216"/>
          <w:p w14:paraId="04AE1718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lastRenderedPageBreak/>
              <w:t>Agreement</w:t>
            </w:r>
          </w:p>
          <w:p w14:paraId="25B8ADCA" w14:textId="77777777" w:rsidR="00952216" w:rsidRPr="00952216" w:rsidRDefault="00952216" w:rsidP="00952216">
            <w:pPr>
              <w:suppressAutoHyphens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>The following evaluation parameters are agreed for the evaluation on NR ISAC.</w:t>
            </w:r>
          </w:p>
          <w:tbl>
            <w:tblPr>
              <w:tblW w:w="400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83"/>
              <w:gridCol w:w="4539"/>
            </w:tblGrid>
            <w:tr w:rsidR="00952216" w:rsidRPr="00952216" w14:paraId="1DD9216C" w14:textId="77777777" w:rsidTr="00952216">
              <w:trPr>
                <w:trHeight w:val="119"/>
              </w:trPr>
              <w:tc>
                <w:tcPr>
                  <w:tcW w:w="19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8EFEF75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0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7C22382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952216" w:rsidRPr="00952216" w14:paraId="66D009B8" w14:textId="77777777" w:rsidTr="00952216">
              <w:trPr>
                <w:trHeight w:val="119"/>
              </w:trPr>
              <w:tc>
                <w:tcPr>
                  <w:tcW w:w="19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3F4FE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BS antenna radiation pattern</w:t>
                  </w:r>
                </w:p>
              </w:tc>
              <w:tc>
                <w:tcPr>
                  <w:tcW w:w="30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3A7610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Table 9 in Report ITU-R M.2412</w:t>
                  </w:r>
                </w:p>
              </w:tc>
            </w:tr>
            <w:tr w:rsidR="00952216" w:rsidRPr="00952216" w14:paraId="46C1F1ED" w14:textId="77777777" w:rsidTr="00952216">
              <w:trPr>
                <w:trHeight w:val="119"/>
              </w:trPr>
              <w:tc>
                <w:tcPr>
                  <w:tcW w:w="19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11C3BD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BS antenna mechanic tilt (downtilt angle without electrical tilt)</w:t>
                  </w:r>
                </w:p>
              </w:tc>
              <w:tc>
                <w:tcPr>
                  <w:tcW w:w="30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8F1915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EE0000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90° in GCS (pointing to horizontal direction)</w:t>
                  </w:r>
                  <w:r w:rsidRPr="00952216">
                    <w:rPr>
                      <w:rFonts w:eastAsia="等线"/>
                      <w:color w:val="EE0000"/>
                      <w:lang w:eastAsia="zh-CN"/>
                    </w:rPr>
                    <w:t xml:space="preserve"> </w:t>
                  </w:r>
                </w:p>
              </w:tc>
            </w:tr>
            <w:tr w:rsidR="00952216" w:rsidRPr="00952216" w14:paraId="5644C70A" w14:textId="77777777" w:rsidTr="00952216">
              <w:trPr>
                <w:trHeight w:val="119"/>
              </w:trPr>
              <w:tc>
                <w:tcPr>
                  <w:tcW w:w="19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6AECE4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BS antenna electrical tilt</w:t>
                  </w:r>
                </w:p>
                <w:p w14:paraId="360E9E80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(downtilt angle after mechanic and electrical tilt)</w:t>
                  </w:r>
                </w:p>
              </w:tc>
              <w:tc>
                <w:tcPr>
                  <w:tcW w:w="30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E36CC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</w:p>
                <w:p w14:paraId="54D073FE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Option 1: no electrical tilt</w:t>
                  </w:r>
                </w:p>
                <w:p w14:paraId="5BFEBA7A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Option 2: 102° in GCS</w:t>
                  </w:r>
                </w:p>
              </w:tc>
            </w:tr>
            <w:tr w:rsidR="00952216" w:rsidRPr="00952216" w14:paraId="5B2EBB7F" w14:textId="77777777" w:rsidTr="00952216">
              <w:trPr>
                <w:trHeight w:val="119"/>
              </w:trPr>
              <w:tc>
                <w:tcPr>
                  <w:tcW w:w="19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94B9FA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Polarized antenna model</w:t>
                  </w:r>
                </w:p>
              </w:tc>
              <w:tc>
                <w:tcPr>
                  <w:tcW w:w="30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AF8284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Model-2 in clause 7.3.2 in TR 38.901</w:t>
                  </w:r>
                </w:p>
              </w:tc>
            </w:tr>
          </w:tbl>
          <w:p w14:paraId="50CCB762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eastAsiaTheme="minorEastAsia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58A4172C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sz w:val="20"/>
              </w:rPr>
            </w:pPr>
            <w:r w:rsidRPr="00952216">
              <w:rPr>
                <w:rFonts w:ascii="Times New Roman" w:hAnsi="Times New Roman"/>
                <w:sz w:val="20"/>
              </w:rPr>
              <w:t>The following evaluation parameters are agreed for the evaluation on NR ISAC.</w:t>
            </w:r>
          </w:p>
          <w:tbl>
            <w:tblPr>
              <w:tblW w:w="385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32"/>
              <w:gridCol w:w="3708"/>
            </w:tblGrid>
            <w:tr w:rsidR="00952216" w:rsidRPr="00952216" w14:paraId="6282EC7F" w14:textId="77777777" w:rsidTr="00952216">
              <w:trPr>
                <w:trHeight w:val="119"/>
              </w:trPr>
              <w:tc>
                <w:tcPr>
                  <w:tcW w:w="2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2A19D465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25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BF5DF4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952216" w:rsidRPr="00952216" w14:paraId="246BEDE6" w14:textId="77777777" w:rsidTr="00952216">
              <w:trPr>
                <w:trHeight w:val="119"/>
              </w:trPr>
              <w:tc>
                <w:tcPr>
                  <w:tcW w:w="2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B7B83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gNB-target link</w:t>
                  </w:r>
                </w:p>
              </w:tc>
              <w:tc>
                <w:tcPr>
                  <w:tcW w:w="25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22643A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</w:rPr>
                    <w:t>gNB-aerial UE of UM</w:t>
                  </w:r>
                  <w:r w:rsidRPr="00952216">
                    <w:rPr>
                      <w:rFonts w:eastAsia="等线"/>
                    </w:rPr>
                    <w:t>a/RMa pa</w:t>
                  </w:r>
                  <w:r w:rsidRPr="00952216">
                    <w:rPr>
                      <w:rFonts w:eastAsia="等线"/>
                      <w:color w:val="000000" w:themeColor="text1"/>
                    </w:rPr>
                    <w:t>rameters in 36.777 with Alternative 3</w:t>
                  </w:r>
                </w:p>
              </w:tc>
            </w:tr>
            <w:tr w:rsidR="00952216" w:rsidRPr="00952216" w14:paraId="0C1846B5" w14:textId="77777777" w:rsidTr="001120C6">
              <w:trPr>
                <w:trHeight w:val="259"/>
              </w:trPr>
              <w:tc>
                <w:tcPr>
                  <w:tcW w:w="2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2487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Concatenation of TX-target and target-RX links</w:t>
                  </w:r>
                </w:p>
              </w:tc>
              <w:tc>
                <w:tcPr>
                  <w:tcW w:w="25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F250F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</w:rPr>
                    <w:t>Up to company choice between two options for concatenation defined in Step 9</w:t>
                  </w:r>
                  <w:r w:rsidRPr="00952216">
                    <w:t xml:space="preserve"> </w:t>
                  </w:r>
                  <w:r w:rsidRPr="00952216">
                    <w:rPr>
                      <w:rFonts w:eastAsia="等线"/>
                      <w:color w:val="000000" w:themeColor="text1"/>
                    </w:rPr>
                    <w:t>in section 7.9.4.1, TR 38.901</w:t>
                  </w:r>
                </w:p>
              </w:tc>
            </w:tr>
            <w:tr w:rsidR="00952216" w:rsidRPr="00952216" w14:paraId="02BC3BE5" w14:textId="77777777" w:rsidTr="00952216">
              <w:trPr>
                <w:trHeight w:val="119"/>
              </w:trPr>
              <w:tc>
                <w:tcPr>
                  <w:tcW w:w="24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5D4BB9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The power threshold for path dropping after concatenation for target channel</w:t>
                  </w:r>
                </w:p>
              </w:tc>
              <w:tc>
                <w:tcPr>
                  <w:tcW w:w="25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2EB401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</w:rPr>
                    <w:t>-25dB and -40dB are respectively used for the two options for concatenation</w:t>
                  </w:r>
                </w:p>
              </w:tc>
            </w:tr>
          </w:tbl>
          <w:p w14:paraId="188B1488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eastAsiaTheme="minorEastAsia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2A9F5A86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sz w:val="20"/>
              </w:rPr>
            </w:pPr>
            <w:r w:rsidRPr="00952216">
              <w:rPr>
                <w:rFonts w:ascii="Times New Roman" w:hAnsi="Times New Roman"/>
                <w:sz w:val="20"/>
              </w:rPr>
              <w:t>The following evaluation parameters are agreed for the evaluation on NR ISAC.</w:t>
            </w:r>
          </w:p>
          <w:tbl>
            <w:tblPr>
              <w:tblW w:w="430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00"/>
              <w:gridCol w:w="5786"/>
            </w:tblGrid>
            <w:tr w:rsidR="00952216" w:rsidRPr="00952216" w14:paraId="08EEAFA7" w14:textId="77777777" w:rsidTr="00952216">
              <w:trPr>
                <w:trHeight w:val="119"/>
              </w:trPr>
              <w:tc>
                <w:tcPr>
                  <w:tcW w:w="1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3E6088F4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Parameters</w:t>
                  </w:r>
                </w:p>
              </w:tc>
              <w:tc>
                <w:tcPr>
                  <w:tcW w:w="3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1872D8AA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 xml:space="preserve">Assumptions </w:t>
                  </w:r>
                </w:p>
              </w:tc>
            </w:tr>
            <w:tr w:rsidR="00952216" w:rsidRPr="00952216" w14:paraId="3ED0E1F5" w14:textId="77777777" w:rsidTr="001120C6">
              <w:trPr>
                <w:trHeight w:val="175"/>
              </w:trPr>
              <w:tc>
                <w:tcPr>
                  <w:tcW w:w="1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D54E7E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Co-site inter-sector interference</w:t>
                  </w:r>
                </w:p>
              </w:tc>
              <w:tc>
                <w:tcPr>
                  <w:tcW w:w="3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3113C9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Not modelled</w:t>
                  </w:r>
                </w:p>
              </w:tc>
            </w:tr>
            <w:tr w:rsidR="00952216" w:rsidRPr="00952216" w14:paraId="6DD240A6" w14:textId="77777777" w:rsidTr="001120C6">
              <w:trPr>
                <w:trHeight w:val="383"/>
              </w:trPr>
              <w:tc>
                <w:tcPr>
                  <w:tcW w:w="1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7948F8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lang w:eastAsia="zh-CN"/>
                    </w:rPr>
                  </w:pPr>
                  <w:r w:rsidRPr="00952216">
                    <w:rPr>
                      <w:rFonts w:eastAsia="等线"/>
                      <w:b/>
                      <w:bCs/>
                      <w:lang w:eastAsia="zh-CN"/>
                    </w:rPr>
                    <w:t xml:space="preserve">Adjacent channel interference </w:t>
                  </w:r>
                </w:p>
              </w:tc>
              <w:tc>
                <w:tcPr>
                  <w:tcW w:w="3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F1518C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="等线"/>
                      <w:lang w:eastAsia="zh-CN"/>
                    </w:rPr>
                    <w:t>Not modelled</w:t>
                  </w:r>
                </w:p>
              </w:tc>
            </w:tr>
            <w:tr w:rsidR="00952216" w:rsidRPr="00952216" w14:paraId="1AF8F943" w14:textId="77777777" w:rsidTr="00952216">
              <w:trPr>
                <w:trHeight w:val="119"/>
              </w:trPr>
              <w:tc>
                <w:tcPr>
                  <w:tcW w:w="14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07038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color w:val="000000" w:themeColor="text1"/>
                      <w:lang w:eastAsia="en-GB"/>
                    </w:rPr>
                  </w:pPr>
                  <w:r w:rsidRPr="00952216">
                    <w:rPr>
                      <w:rFonts w:eastAsia="等线"/>
                      <w:b/>
                      <w:bCs/>
                      <w:color w:val="000000" w:themeColor="text1"/>
                    </w:rPr>
                    <w:t>BS receiver noise figure</w:t>
                  </w:r>
                </w:p>
              </w:tc>
              <w:tc>
                <w:tcPr>
                  <w:tcW w:w="357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1E7EF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color w:val="000000" w:themeColor="text1"/>
                      <w:lang w:eastAsia="zh-CN"/>
                    </w:rPr>
                  </w:pPr>
                  <w:r w:rsidRPr="00952216">
                    <w:rPr>
                      <w:rFonts w:eastAsia="等线"/>
                      <w:color w:val="000000" w:themeColor="text1"/>
                      <w:lang w:eastAsia="zh-CN"/>
                    </w:rPr>
                    <w:t>5dB</w:t>
                  </w:r>
                </w:p>
              </w:tc>
            </w:tr>
          </w:tbl>
          <w:p w14:paraId="16549308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45996090" w14:textId="77777777" w:rsidR="00952216" w:rsidRPr="00952216" w:rsidRDefault="00952216" w:rsidP="00952216">
            <w:pPr>
              <w:pStyle w:val="3GPPNormalText"/>
              <w:rPr>
                <w:rFonts w:ascii="Times New Roman" w:hAnsi="Times New Roman"/>
                <w:sz w:val="20"/>
                <w:lang w:val="en-CA"/>
              </w:rPr>
            </w:pPr>
            <w:r w:rsidRPr="00952216">
              <w:rPr>
                <w:rFonts w:ascii="Times New Roman" w:eastAsia="等线" w:hAnsi="Times New Roman"/>
                <w:sz w:val="20"/>
              </w:rPr>
              <w:t>When Tx/Rx operates simultaneously</w:t>
            </w:r>
            <w:r w:rsidRPr="00952216">
              <w:rPr>
                <w:rFonts w:ascii="Times New Roman" w:eastAsia="等线" w:hAnsi="Times New Roman"/>
                <w:sz w:val="20"/>
                <w:lang w:val="en-CA"/>
              </w:rPr>
              <w:t xml:space="preserve"> (baseline case)</w:t>
            </w:r>
            <w:r w:rsidRPr="00952216">
              <w:rPr>
                <w:rFonts w:ascii="Times New Roman" w:eastAsia="等线" w:hAnsi="Times New Roman"/>
                <w:sz w:val="20"/>
              </w:rPr>
              <w:t>,</w:t>
            </w:r>
            <w:r w:rsidRPr="00952216">
              <w:rPr>
                <w:rFonts w:ascii="Times New Roman" w:hAnsi="Times New Roman"/>
                <w:sz w:val="20"/>
                <w:lang w:val="en-CA"/>
              </w:rPr>
              <w:t xml:space="preserve"> the following parameters are used </w:t>
            </w:r>
            <w:r w:rsidRPr="00952216">
              <w:rPr>
                <w:rFonts w:ascii="Times New Roman" w:hAnsi="Times New Roman"/>
                <w:sz w:val="20"/>
              </w:rPr>
              <w:t>for the evaluation on NR ISAC</w:t>
            </w:r>
            <w:r w:rsidRPr="00952216">
              <w:rPr>
                <w:rFonts w:ascii="Times New Roman" w:hAnsi="Times New Roman"/>
                <w:sz w:val="20"/>
                <w:lang w:val="en-CA"/>
              </w:rPr>
              <w:t>:</w:t>
            </w:r>
          </w:p>
          <w:tbl>
            <w:tblPr>
              <w:tblW w:w="395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10"/>
              <w:gridCol w:w="5118"/>
            </w:tblGrid>
            <w:tr w:rsidR="00952216" w:rsidRPr="00952216" w14:paraId="4EB6482B" w14:textId="77777777" w:rsidTr="00952216">
              <w:trPr>
                <w:trHeight w:val="1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A592B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</w:rPr>
                  </w:pPr>
                  <w:r w:rsidRPr="00952216">
                    <w:rPr>
                      <w:rFonts w:eastAsia="等线"/>
                      <w:b/>
                      <w:bCs/>
                    </w:rPr>
                    <w:t>Antenna isolation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DB8CD5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5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Option 1: 65dB</w:t>
                  </w:r>
                </w:p>
                <w:p w14:paraId="22B6826D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5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Option 2: 80dB</w:t>
                  </w:r>
                </w:p>
              </w:tc>
            </w:tr>
            <w:tr w:rsidR="00952216" w:rsidRPr="00952216" w14:paraId="3A6DC73C" w14:textId="77777777" w:rsidTr="00952216">
              <w:trPr>
                <w:trHeight w:val="119"/>
              </w:trPr>
              <w:tc>
                <w:tcPr>
                  <w:tcW w:w="1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B78C8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</w:rPr>
                  </w:pPr>
                  <w:r w:rsidRPr="00952216">
                    <w:rPr>
                      <w:rFonts w:eastAsia="等线"/>
                      <w:b/>
                      <w:bCs/>
                    </w:rPr>
                    <w:t>Maximum BS Tx power</w:t>
                  </w:r>
                </w:p>
              </w:tc>
              <w:tc>
                <w:tcPr>
                  <w:tcW w:w="34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555E5B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5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Option 1: 37dBm</w:t>
                  </w:r>
                </w:p>
                <w:p w14:paraId="5111B0C2" w14:textId="77777777" w:rsidR="00952216" w:rsidRPr="00952216" w:rsidRDefault="00952216" w:rsidP="00952216">
                  <w:pPr>
                    <w:pStyle w:val="ListParagraph"/>
                    <w:numPr>
                      <w:ilvl w:val="0"/>
                      <w:numId w:val="45"/>
                    </w:numPr>
                    <w:suppressAutoHyphens/>
                    <w:autoSpaceDN w:val="0"/>
                    <w:adjustRightInd w:val="0"/>
                    <w:snapToGrid w:val="0"/>
                    <w:rPr>
                      <w:rFonts w:eastAsia="等线"/>
                      <w:sz w:val="20"/>
                      <w:szCs w:val="20"/>
                    </w:rPr>
                  </w:pPr>
                  <w:r w:rsidRPr="00952216">
                    <w:rPr>
                      <w:rFonts w:eastAsia="等线"/>
                      <w:sz w:val="20"/>
                      <w:szCs w:val="20"/>
                    </w:rPr>
                    <w:t>Option 2: 52dBm</w:t>
                  </w:r>
                </w:p>
                <w:p w14:paraId="2EB6EB4D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strike/>
                      <w:lang w:eastAsia="zh-CN"/>
                    </w:rPr>
                  </w:pPr>
                  <w:r w:rsidRPr="00952216">
                    <w:rPr>
                      <w:rFonts w:eastAsia="等线"/>
                    </w:rPr>
                    <w:t xml:space="preserve">The above options are calculated with BS_maxpower = BS Rx saturation power + </w:t>
                  </w:r>
                  <w:r w:rsidRPr="00952216">
                    <w:rPr>
                      <w:rFonts w:eastAsia="等线"/>
                      <w:lang w:eastAsia="zh-CN"/>
                    </w:rPr>
                    <w:t xml:space="preserve">antenna </w:t>
                  </w:r>
                  <w:r w:rsidRPr="00952216">
                    <w:rPr>
                      <w:rFonts w:eastAsia="等线"/>
                    </w:rPr>
                    <w:t>isolation by assuming the BS Rx saturation power = -28dBm and the antenna isolation = 65dB and 80dB, respectively</w:t>
                  </w:r>
                </w:p>
              </w:tc>
            </w:tr>
          </w:tbl>
          <w:p w14:paraId="20810F9B" w14:textId="77777777" w:rsidR="00952216" w:rsidRPr="00952216" w:rsidRDefault="00952216" w:rsidP="00952216">
            <w:pPr>
              <w:rPr>
                <w:rFonts w:eastAsiaTheme="minorEastAsia"/>
                <w:lang w:eastAsia="zh-CN"/>
              </w:rPr>
            </w:pPr>
          </w:p>
          <w:p w14:paraId="4E8B05A0" w14:textId="7BAB0723" w:rsidR="00952216" w:rsidRPr="001120C6" w:rsidRDefault="00952216" w:rsidP="001120C6">
            <w:pPr>
              <w:pStyle w:val="B1"/>
              <w:rPr>
                <w:rFonts w:eastAsiaTheme="minorEastAsia"/>
                <w:lang w:eastAsia="zh-CN"/>
              </w:rPr>
            </w:pPr>
            <w:r w:rsidRPr="00952216">
              <w:rPr>
                <w:rFonts w:eastAsia="等线"/>
                <w:lang w:eastAsia="zh-CN"/>
              </w:rPr>
              <w:t>-</w:t>
            </w:r>
            <w:r w:rsidRPr="00952216">
              <w:rPr>
                <w:rFonts w:eastAsia="等线"/>
                <w:lang w:eastAsia="zh-CN"/>
              </w:rPr>
              <w:tab/>
              <w:t>Optionally: companies should report the maximum BS Tx power when it is assumed that Tx and Rx don’t operate simultaneously. Companies should report how the maximum BS Tx power is derived.</w:t>
            </w:r>
          </w:p>
          <w:p w14:paraId="4663AD48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78FB7B0B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sz w:val="20"/>
              </w:rPr>
            </w:pPr>
            <w:r w:rsidRPr="00952216">
              <w:rPr>
                <w:rFonts w:ascii="Times New Roman" w:hAnsi="Times New Roman"/>
                <w:sz w:val="20"/>
              </w:rPr>
              <w:lastRenderedPageBreak/>
              <w:t>The following evaluation parameters are agreed for the evaluation on NR ISAC.</w:t>
            </w:r>
          </w:p>
          <w:tbl>
            <w:tblPr>
              <w:tblW w:w="4450" w:type="pct"/>
              <w:tblInd w:w="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196"/>
              <w:gridCol w:w="6172"/>
            </w:tblGrid>
            <w:tr w:rsidR="00952216" w:rsidRPr="00952216" w14:paraId="512ABF4F" w14:textId="77777777" w:rsidTr="00952216">
              <w:trPr>
                <w:trHeight w:val="119"/>
              </w:trPr>
              <w:tc>
                <w:tcPr>
                  <w:tcW w:w="1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62AC57AB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</w:rPr>
                  </w:pPr>
                  <w:r w:rsidRPr="00952216">
                    <w:rPr>
                      <w:rFonts w:eastAsia="等线"/>
                      <w:b/>
                      <w:bCs/>
                    </w:rPr>
                    <w:t>Parameters</w:t>
                  </w:r>
                </w:p>
              </w:tc>
              <w:tc>
                <w:tcPr>
                  <w:tcW w:w="3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  <w:hideMark/>
                </w:tcPr>
                <w:p w14:paraId="08AC32EF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</w:rPr>
                  </w:pPr>
                  <w:r w:rsidRPr="00952216">
                    <w:rPr>
                      <w:rFonts w:eastAsia="等线"/>
                      <w:b/>
                      <w:bCs/>
                    </w:rPr>
                    <w:t xml:space="preserve">Assumptions </w:t>
                  </w:r>
                </w:p>
              </w:tc>
            </w:tr>
            <w:tr w:rsidR="00952216" w:rsidRPr="00952216" w14:paraId="7650E921" w14:textId="77777777" w:rsidTr="00952216">
              <w:trPr>
                <w:trHeight w:val="119"/>
              </w:trPr>
              <w:tc>
                <w:tcPr>
                  <w:tcW w:w="1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FA1449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CPI (coherent processing interval)</w:t>
                  </w:r>
                </w:p>
              </w:tc>
              <w:tc>
                <w:tcPr>
                  <w:tcW w:w="3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E92582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="等线"/>
                    </w:rPr>
                    <w:t>Companies to report the CPI value assumed</w:t>
                  </w:r>
                </w:p>
              </w:tc>
            </w:tr>
            <w:tr w:rsidR="00952216" w:rsidRPr="00952216" w14:paraId="5409C091" w14:textId="77777777" w:rsidTr="00952216">
              <w:trPr>
                <w:trHeight w:val="119"/>
              </w:trPr>
              <w:tc>
                <w:tcPr>
                  <w:tcW w:w="13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C8F53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lang w:eastAsia="en-GB"/>
                    </w:rPr>
                  </w:pPr>
                  <w:r w:rsidRPr="00952216">
                    <w:rPr>
                      <w:b/>
                      <w:bCs/>
                    </w:rPr>
                    <w:t>Waveform</w:t>
                  </w:r>
                </w:p>
              </w:tc>
              <w:tc>
                <w:tcPr>
                  <w:tcW w:w="36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33234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="等线"/>
                    </w:rPr>
                    <w:t>CP-OFDM as baseline, other waveform is up to companies report</w:t>
                  </w:r>
                </w:p>
              </w:tc>
            </w:tr>
          </w:tbl>
          <w:p w14:paraId="09B0BF5E" w14:textId="77777777" w:rsidR="00952216" w:rsidRPr="00952216" w:rsidRDefault="00952216" w:rsidP="00952216">
            <w:pPr>
              <w:pStyle w:val="3GPPAgreements"/>
              <w:numPr>
                <w:ilvl w:val="0"/>
                <w:numId w:val="0"/>
              </w:numPr>
              <w:spacing w:after="0"/>
              <w:ind w:left="284" w:hanging="284"/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CAA26EE" w14:textId="77777777" w:rsidR="00952216" w:rsidRPr="00952216" w:rsidRDefault="00952216" w:rsidP="00952216">
            <w:pPr>
              <w:suppressAutoHyphens/>
              <w:rPr>
                <w:rFonts w:eastAsiaTheme="minorEastAsia"/>
                <w:lang w:eastAsia="zh-CN"/>
              </w:rPr>
            </w:pPr>
            <w:r w:rsidRPr="00952216">
              <w:rPr>
                <w:rFonts w:eastAsia="等线"/>
                <w:lang w:eastAsia="zh-CN"/>
              </w:rPr>
              <w:t>When Tx/Rx operates simultaneously,</w:t>
            </w:r>
            <w:r w:rsidRPr="00952216">
              <w:rPr>
                <w:rFonts w:eastAsiaTheme="minorEastAsia"/>
                <w:lang w:eastAsia="zh-CN"/>
              </w:rPr>
              <w:t xml:space="preserve"> the following evaluation parameters are agreed for the evaluation on NR ISAC.</w:t>
            </w:r>
          </w:p>
          <w:tbl>
            <w:tblPr>
              <w:tblW w:w="4000" w:type="pct"/>
              <w:tblInd w:w="1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0"/>
              <w:gridCol w:w="5912"/>
            </w:tblGrid>
            <w:tr w:rsidR="00952216" w:rsidRPr="00952216" w14:paraId="2B772D48" w14:textId="77777777" w:rsidTr="00952216">
              <w:trPr>
                <w:trHeight w:val="132"/>
              </w:trPr>
              <w:tc>
                <w:tcPr>
                  <w:tcW w:w="10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451A1" w14:textId="77777777" w:rsidR="00952216" w:rsidRPr="00952216" w:rsidRDefault="00952216" w:rsidP="00952216">
                  <w:pPr>
                    <w:snapToGrid w:val="0"/>
                    <w:rPr>
                      <w:rFonts w:eastAsia="等线"/>
                      <w:b/>
                      <w:bCs/>
                      <w:lang w:eastAsia="zh-CN"/>
                    </w:rPr>
                  </w:pPr>
                  <w:r w:rsidRPr="00952216">
                    <w:rPr>
                      <w:rFonts w:eastAsia="等线"/>
                      <w:b/>
                      <w:bCs/>
                      <w:lang w:eastAsia="zh-CN"/>
                    </w:rPr>
                    <w:t>Self-interference</w:t>
                  </w:r>
                </w:p>
              </w:tc>
              <w:tc>
                <w:tcPr>
                  <w:tcW w:w="39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DC46CE" w14:textId="77777777" w:rsidR="00952216" w:rsidRPr="00952216" w:rsidRDefault="00952216" w:rsidP="00952216">
                  <w:pPr>
                    <w:pStyle w:val="BodyText"/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Theme="minorEastAsia"/>
                      <w:lang w:eastAsia="zh-CN"/>
                    </w:rPr>
                    <w:t xml:space="preserve">The residual leakage interference/noise is modelled e.g. by additional </w:t>
                  </w:r>
                  <w:r w:rsidRPr="00952216">
                    <w:rPr>
                      <w:rFonts w:eastAsia="等线"/>
                      <w:lang w:eastAsia="zh-CN"/>
                    </w:rPr>
                    <w:t>additive white Gaussian noise, -94+X dBm in 100 MHz, X is up to company report. Companies to provide details on their modelling.</w:t>
                  </w:r>
                </w:p>
                <w:p w14:paraId="65954B50" w14:textId="77777777" w:rsidR="00952216" w:rsidRPr="00952216" w:rsidRDefault="00952216" w:rsidP="00952216">
                  <w:pPr>
                    <w:pStyle w:val="BodyText"/>
                    <w:rPr>
                      <w:rFonts w:eastAsia="等线"/>
                      <w:lang w:eastAsia="zh-CN"/>
                    </w:rPr>
                  </w:pPr>
                  <w:r w:rsidRPr="00952216">
                    <w:rPr>
                      <w:rFonts w:eastAsia="等线"/>
                      <w:lang w:eastAsia="zh-CN"/>
                    </w:rPr>
                    <w:t>Note: X = -Infinity corresponds to not modelling self-interference</w:t>
                  </w:r>
                </w:p>
              </w:tc>
            </w:tr>
          </w:tbl>
          <w:p w14:paraId="21AA5822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1F03E061" w14:textId="77777777" w:rsidR="00952216" w:rsidRPr="00952216" w:rsidRDefault="00952216" w:rsidP="00952216">
            <w:pPr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 xml:space="preserve">For the evaluation on NR ISAC, </w:t>
            </w:r>
          </w:p>
          <w:p w14:paraId="72C39C69" w14:textId="77777777" w:rsidR="00952216" w:rsidRPr="00952216" w:rsidRDefault="00952216" w:rsidP="00952216">
            <w:pPr>
              <w:pStyle w:val="ListParagraph"/>
              <w:numPr>
                <w:ilvl w:val="0"/>
                <w:numId w:val="46"/>
              </w:numPr>
              <w:autoSpaceDN w:val="0"/>
              <w:rPr>
                <w:rFonts w:eastAsiaTheme="minorEastAsia"/>
                <w:sz w:val="20"/>
                <w:szCs w:val="20"/>
              </w:rPr>
            </w:pPr>
            <w:r w:rsidRPr="00952216">
              <w:rPr>
                <w:rFonts w:eastAsia="等线"/>
                <w:sz w:val="20"/>
                <w:szCs w:val="20"/>
              </w:rPr>
              <w:t>3 kinds</w:t>
            </w:r>
            <w:r w:rsidRPr="00952216">
              <w:rPr>
                <w:rFonts w:eastAsiaTheme="minorEastAsia"/>
                <w:sz w:val="20"/>
                <w:szCs w:val="20"/>
              </w:rPr>
              <w:t xml:space="preserve"> of resources are defined</w:t>
            </w:r>
          </w:p>
          <w:p w14:paraId="55546AAB" w14:textId="77777777" w:rsidR="00952216" w:rsidRPr="00952216" w:rsidRDefault="00952216" w:rsidP="00952216">
            <w:pPr>
              <w:pStyle w:val="ListParagraph"/>
              <w:numPr>
                <w:ilvl w:val="0"/>
                <w:numId w:val="47"/>
              </w:numPr>
              <w:autoSpaceDN w:val="0"/>
              <w:rPr>
                <w:rFonts w:eastAsia="Times New Roman"/>
                <w:sz w:val="20"/>
                <w:szCs w:val="20"/>
                <w:lang w:val="en-US" w:eastAsia="ja-JP"/>
              </w:rPr>
            </w:pPr>
            <w:r w:rsidRPr="00952216">
              <w:rPr>
                <w:rFonts w:eastAsia="等线"/>
                <w:sz w:val="20"/>
                <w:szCs w:val="20"/>
                <w:lang w:val="en-US"/>
              </w:rPr>
              <w:t>Type 1: resources that are used for sensing signal transmission</w:t>
            </w:r>
          </w:p>
          <w:p w14:paraId="228D0C26" w14:textId="77777777" w:rsidR="00952216" w:rsidRPr="00952216" w:rsidRDefault="00952216" w:rsidP="00952216">
            <w:pPr>
              <w:pStyle w:val="ListParagraph"/>
              <w:numPr>
                <w:ilvl w:val="0"/>
                <w:numId w:val="47"/>
              </w:numPr>
              <w:autoSpaceDN w:val="0"/>
              <w:rPr>
                <w:rFonts w:eastAsia="Times New Roman"/>
                <w:sz w:val="20"/>
                <w:szCs w:val="20"/>
                <w:lang w:val="en-US"/>
              </w:rPr>
            </w:pPr>
            <w:r w:rsidRPr="00952216">
              <w:rPr>
                <w:rFonts w:eastAsia="等线"/>
                <w:sz w:val="20"/>
                <w:szCs w:val="20"/>
                <w:lang w:val="en-US"/>
              </w:rPr>
              <w:t>Type 2: part of Type 1 resources that are used for communication purpose</w:t>
            </w:r>
          </w:p>
          <w:p w14:paraId="1817C21B" w14:textId="77777777" w:rsidR="00952216" w:rsidRPr="00952216" w:rsidRDefault="00952216" w:rsidP="00952216">
            <w:pPr>
              <w:pStyle w:val="ListParagraph"/>
              <w:numPr>
                <w:ilvl w:val="1"/>
                <w:numId w:val="47"/>
              </w:numPr>
              <w:autoSpaceDN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952216">
              <w:rPr>
                <w:rFonts w:eastAsiaTheme="minorEastAsia"/>
                <w:sz w:val="20"/>
                <w:szCs w:val="20"/>
                <w:lang w:val="en-US"/>
              </w:rPr>
              <w:t>Note: it is possible the resource type 2 doesn’t exist</w:t>
            </w:r>
          </w:p>
          <w:p w14:paraId="627E5767" w14:textId="77777777" w:rsidR="00952216" w:rsidRPr="00952216" w:rsidRDefault="00952216" w:rsidP="00952216">
            <w:pPr>
              <w:pStyle w:val="ListParagraph"/>
              <w:numPr>
                <w:ilvl w:val="0"/>
                <w:numId w:val="47"/>
              </w:numPr>
              <w:autoSpaceDN w:val="0"/>
              <w:rPr>
                <w:rFonts w:eastAsia="Times New Roman"/>
                <w:sz w:val="20"/>
                <w:szCs w:val="20"/>
                <w:lang w:val="en-US" w:eastAsia="ja-JP"/>
              </w:rPr>
            </w:pPr>
            <w:r w:rsidRPr="00952216">
              <w:rPr>
                <w:rFonts w:eastAsia="等线"/>
                <w:sz w:val="20"/>
                <w:szCs w:val="20"/>
                <w:lang w:val="en-US"/>
              </w:rPr>
              <w:t>Type 3: resources that are not used for sensing signal transmission, and cannot be used for communication purpose due to sensing operation</w:t>
            </w:r>
          </w:p>
          <w:p w14:paraId="23EC0334" w14:textId="77777777" w:rsidR="00952216" w:rsidRPr="00952216" w:rsidRDefault="00952216" w:rsidP="00952216">
            <w:pPr>
              <w:pStyle w:val="ListParagraph"/>
              <w:numPr>
                <w:ilvl w:val="0"/>
                <w:numId w:val="46"/>
              </w:numPr>
              <w:autoSpaceDN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952216">
              <w:rPr>
                <w:rFonts w:eastAsia="等线"/>
                <w:sz w:val="20"/>
                <w:szCs w:val="20"/>
                <w:lang w:val="en-US"/>
              </w:rPr>
              <w:t>Both</w:t>
            </w:r>
            <w:r w:rsidRPr="00952216">
              <w:rPr>
                <w:rFonts w:eastAsiaTheme="minorEastAsia"/>
                <w:sz w:val="20"/>
                <w:szCs w:val="20"/>
                <w:lang w:val="en-US"/>
              </w:rPr>
              <w:t xml:space="preserve"> options should be reported for sensing resource ratio</w:t>
            </w:r>
          </w:p>
          <w:p w14:paraId="3043B43D" w14:textId="77777777" w:rsidR="00952216" w:rsidRPr="00952216" w:rsidRDefault="00952216" w:rsidP="00952216">
            <w:pPr>
              <w:pStyle w:val="ListParagraph"/>
              <w:numPr>
                <w:ilvl w:val="0"/>
                <w:numId w:val="48"/>
              </w:numPr>
              <w:autoSpaceDN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952216">
              <w:rPr>
                <w:rFonts w:eastAsiaTheme="minorEastAsia"/>
                <w:sz w:val="20"/>
                <w:szCs w:val="20"/>
                <w:lang w:val="en-US"/>
              </w:rPr>
              <w:t>Option 1: (Type_1 + Type_3) resources over all radio DL and UL resources</w:t>
            </w:r>
          </w:p>
          <w:p w14:paraId="3066538A" w14:textId="77777777" w:rsidR="00952216" w:rsidRPr="00952216" w:rsidRDefault="00952216" w:rsidP="00952216">
            <w:pPr>
              <w:pStyle w:val="ListParagraph"/>
              <w:numPr>
                <w:ilvl w:val="0"/>
                <w:numId w:val="48"/>
              </w:numPr>
              <w:autoSpaceDN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952216">
              <w:rPr>
                <w:rFonts w:eastAsiaTheme="minorEastAsia"/>
                <w:sz w:val="20"/>
                <w:szCs w:val="20"/>
                <w:lang w:val="en-US"/>
              </w:rPr>
              <w:t>Option 2: (Type_1 - Type_2 + Type_3) resources over all radio DL and UL resources</w:t>
            </w:r>
          </w:p>
          <w:p w14:paraId="609FA4A1" w14:textId="77777777" w:rsidR="00952216" w:rsidRPr="00952216" w:rsidRDefault="00952216" w:rsidP="00952216">
            <w:pPr>
              <w:pStyle w:val="ListParagraph"/>
              <w:numPr>
                <w:ilvl w:val="0"/>
                <w:numId w:val="48"/>
              </w:numPr>
              <w:autoSpaceDN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952216">
              <w:rPr>
                <w:rFonts w:eastAsiaTheme="minorEastAsia"/>
                <w:sz w:val="20"/>
                <w:szCs w:val="20"/>
                <w:lang w:val="en-US"/>
              </w:rPr>
              <w:t>Note: if Type 2 resource doesn’t exist, two options are the same</w:t>
            </w:r>
          </w:p>
          <w:p w14:paraId="677BA9F9" w14:textId="77777777" w:rsidR="00952216" w:rsidRPr="00952216" w:rsidRDefault="00952216" w:rsidP="00952216">
            <w:pPr>
              <w:rPr>
                <w:rFonts w:eastAsia="Times New Roman"/>
                <w:lang w:eastAsia="en-GB"/>
              </w:rPr>
            </w:pPr>
            <w:r w:rsidRPr="00952216">
              <w:rPr>
                <w:rFonts w:eastAsiaTheme="minorEastAsia"/>
                <w:lang w:eastAsia="zh-CN"/>
              </w:rPr>
              <w:t>For the evaluation on NR ISAC,</w:t>
            </w:r>
          </w:p>
          <w:p w14:paraId="0E34AE78" w14:textId="77777777" w:rsidR="00952216" w:rsidRPr="00952216" w:rsidRDefault="00952216" w:rsidP="00952216">
            <w:pPr>
              <w:pStyle w:val="ListParagraph"/>
              <w:numPr>
                <w:ilvl w:val="0"/>
                <w:numId w:val="46"/>
              </w:numPr>
              <w:autoSpaceDN w:val="0"/>
              <w:rPr>
                <w:rFonts w:eastAsia="等线"/>
                <w:sz w:val="20"/>
                <w:szCs w:val="20"/>
                <w:lang w:val="en-US"/>
              </w:rPr>
            </w:pPr>
            <w:r w:rsidRPr="00952216">
              <w:rPr>
                <w:rFonts w:eastAsia="等线"/>
                <w:sz w:val="20"/>
                <w:szCs w:val="20"/>
                <w:lang w:val="en-US"/>
              </w:rPr>
              <w:t>Company should report T/F RE mapping of sensing RS, assumed TDD UL/DL configuration if applicable.</w:t>
            </w:r>
          </w:p>
          <w:p w14:paraId="1615F27C" w14:textId="77777777" w:rsidR="00952216" w:rsidRPr="00952216" w:rsidRDefault="00952216" w:rsidP="00952216">
            <w:pPr>
              <w:pStyle w:val="ListParagraph"/>
              <w:numPr>
                <w:ilvl w:val="0"/>
                <w:numId w:val="48"/>
              </w:numPr>
              <w:autoSpaceDN w:val="0"/>
              <w:rPr>
                <w:rFonts w:eastAsia="Times New Roman"/>
                <w:sz w:val="20"/>
                <w:szCs w:val="20"/>
                <w:lang w:val="en-US"/>
              </w:rPr>
            </w:pPr>
            <w:r w:rsidRPr="00952216">
              <w:rPr>
                <w:rFonts w:eastAsia="等线"/>
                <w:sz w:val="20"/>
                <w:szCs w:val="20"/>
                <w:lang w:val="en-US"/>
              </w:rPr>
              <w:t xml:space="preserve">Company should report which sensing RS resources are considered as Type 2 resource and related reason. </w:t>
            </w:r>
          </w:p>
          <w:p w14:paraId="34CDBC70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53C2D93F" w14:textId="77777777" w:rsidR="00952216" w:rsidRPr="00952216" w:rsidRDefault="00952216" w:rsidP="009939FD">
            <w:pPr>
              <w:tabs>
                <w:tab w:val="left" w:pos="0"/>
              </w:tabs>
              <w:spacing w:after="0"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>Companies are encouraged to report the high-level sensing signal/data processing method used in the evaluation, e.g., 2D FFT, MUSIC, and any other methods.</w:t>
            </w:r>
          </w:p>
          <w:p w14:paraId="75152771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479706EC" w14:textId="77777777" w:rsidR="00952216" w:rsidRPr="00952216" w:rsidRDefault="00952216" w:rsidP="00952216">
            <w:pPr>
              <w:tabs>
                <w:tab w:val="left" w:pos="0"/>
              </w:tabs>
              <w:suppressAutoHyphens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>Up to company to model low power cluster in the evaluation of NR ISAC</w:t>
            </w:r>
          </w:p>
          <w:p w14:paraId="07F162BB" w14:textId="77777777" w:rsidR="00952216" w:rsidRPr="00952216" w:rsidRDefault="00952216" w:rsidP="00952216">
            <w:pPr>
              <w:suppressAutoHyphens/>
              <w:rPr>
                <w:rFonts w:eastAsiaTheme="minorEastAsia"/>
                <w:b/>
                <w:bCs/>
                <w:lang w:eastAsia="zh-CN"/>
              </w:rPr>
            </w:pPr>
            <w:r w:rsidRPr="00952216">
              <w:rPr>
                <w:b/>
                <w:bCs/>
                <w:highlight w:val="green"/>
              </w:rPr>
              <w:t>Agreement</w:t>
            </w:r>
          </w:p>
          <w:p w14:paraId="52654EFD" w14:textId="77777777" w:rsidR="00952216" w:rsidRPr="00952216" w:rsidRDefault="00952216" w:rsidP="00952216">
            <w:pPr>
              <w:suppressAutoHyphens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eastAsia="zh-CN"/>
              </w:rPr>
              <w:t>Companies should report details of the Tx beam information (number of Tx beams, wide/narrow Tx beam) being used at TRP.</w:t>
            </w:r>
          </w:p>
          <w:p w14:paraId="13941C73" w14:textId="77777777" w:rsidR="00952216" w:rsidRPr="00952216" w:rsidRDefault="00952216" w:rsidP="00952216">
            <w:pPr>
              <w:pStyle w:val="ListParagraph"/>
              <w:numPr>
                <w:ilvl w:val="0"/>
                <w:numId w:val="49"/>
              </w:numPr>
              <w:suppressAutoHyphens/>
              <w:autoSpaceDN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952216">
              <w:rPr>
                <w:rFonts w:eastAsiaTheme="minorEastAsia"/>
                <w:sz w:val="20"/>
                <w:szCs w:val="20"/>
                <w:lang w:val="en-US"/>
              </w:rPr>
              <w:t>The details of the Tx beam information (number of Tx beams, wide/narrow Tx beam) being used at TRP will be captured along with the corresponding evaluation results in the Rel-20 TR</w:t>
            </w:r>
          </w:p>
          <w:p w14:paraId="341427C4" w14:textId="77777777" w:rsidR="00952216" w:rsidRPr="00952216" w:rsidRDefault="00952216" w:rsidP="00952216">
            <w:pPr>
              <w:pStyle w:val="3GPPNormalText"/>
              <w:spacing w:after="0"/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</w:pPr>
            <w:r w:rsidRPr="00952216">
              <w:rPr>
                <w:rFonts w:ascii="Times New Roman" w:hAnsi="Times New Roman"/>
                <w:b/>
                <w:bCs/>
                <w:sz w:val="20"/>
                <w:highlight w:val="green"/>
                <w:lang w:val="en-CA"/>
              </w:rPr>
              <w:t>Agreement</w:t>
            </w:r>
          </w:p>
          <w:p w14:paraId="044668B1" w14:textId="77777777" w:rsidR="00952216" w:rsidRPr="00952216" w:rsidRDefault="00952216" w:rsidP="00952216">
            <w:pPr>
              <w:suppressAutoHyphens/>
              <w:rPr>
                <w:rFonts w:eastAsiaTheme="minorEastAsia"/>
                <w:lang w:eastAsia="zh-CN"/>
              </w:rPr>
            </w:pPr>
            <w:r w:rsidRPr="00952216">
              <w:rPr>
                <w:rFonts w:eastAsiaTheme="minorEastAsia"/>
                <w:lang w:val="en-US" w:eastAsia="zh-CN"/>
              </w:rPr>
              <w:t>The following performance objectives are adopted for evaluation purpose of NR ISAC.</w:t>
            </w:r>
          </w:p>
          <w:tbl>
            <w:tblPr>
              <w:tblStyle w:val="TableGrid"/>
              <w:tblW w:w="7004" w:type="dxa"/>
              <w:jc w:val="center"/>
              <w:tblLook w:val="04A0" w:firstRow="1" w:lastRow="0" w:firstColumn="1" w:lastColumn="0" w:noHBand="0" w:noVBand="1"/>
            </w:tblPr>
            <w:tblGrid>
              <w:gridCol w:w="3964"/>
              <w:gridCol w:w="3040"/>
            </w:tblGrid>
            <w:tr w:rsidR="00952216" w:rsidRPr="00952216" w14:paraId="2F423463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1C2B03A7" w14:textId="77777777" w:rsidR="00952216" w:rsidRPr="00952216" w:rsidRDefault="00952216" w:rsidP="00952216">
                  <w:pPr>
                    <w:snapToGrid w:val="0"/>
                    <w:jc w:val="center"/>
                    <w:rPr>
                      <w:rFonts w:eastAsia="Times New Roman"/>
                      <w:lang w:eastAsia="en-GB"/>
                    </w:rPr>
                  </w:pPr>
                  <w:r w:rsidRPr="00952216">
                    <w:rPr>
                      <w:b/>
                      <w:bCs/>
                    </w:rPr>
                    <w:t>Metric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  <w:vAlign w:val="center"/>
                  <w:hideMark/>
                </w:tcPr>
                <w:p w14:paraId="3937DDBB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rPr>
                      <w:b/>
                      <w:bCs/>
                    </w:rPr>
                    <w:t xml:space="preserve">Value </w:t>
                  </w:r>
                </w:p>
              </w:tc>
            </w:tr>
            <w:tr w:rsidR="00952216" w:rsidRPr="00952216" w14:paraId="54B946E5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0918F" w14:textId="77777777" w:rsidR="00952216" w:rsidRPr="00952216" w:rsidRDefault="00952216" w:rsidP="00952216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Missed detection Probability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3CDB63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t>[5]%</w:t>
                  </w:r>
                </w:p>
              </w:tc>
            </w:tr>
            <w:tr w:rsidR="00952216" w:rsidRPr="00952216" w14:paraId="06D83B87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1A88A" w14:textId="77777777" w:rsidR="00952216" w:rsidRPr="00952216" w:rsidRDefault="00952216" w:rsidP="00952216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False Alarm Probability Type 1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0B9ED0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t>[5]%</w:t>
                  </w:r>
                </w:p>
              </w:tc>
            </w:tr>
            <w:tr w:rsidR="00952216" w:rsidRPr="00952216" w14:paraId="2AB89B0C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7052BB" w14:textId="77777777" w:rsidR="00952216" w:rsidRPr="00952216" w:rsidRDefault="00952216" w:rsidP="00952216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False Alarm Probability Type 2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229B9C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t>[5]%</w:t>
                  </w:r>
                </w:p>
              </w:tc>
            </w:tr>
            <w:tr w:rsidR="00952216" w:rsidRPr="00952216" w14:paraId="55F0929B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20DA01" w14:textId="77777777" w:rsidR="00952216" w:rsidRPr="00952216" w:rsidRDefault="00952216" w:rsidP="00952216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Horizontal Positioning Accuracy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580626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t xml:space="preserve">[10] m </w:t>
                  </w:r>
                  <w:r w:rsidRPr="00952216">
                    <w:rPr>
                      <w:rFonts w:eastAsiaTheme="minorEastAsia"/>
                      <w:lang w:val="en-US" w:eastAsia="zh-CN"/>
                    </w:rPr>
                    <w:t>with confidence level 90%</w:t>
                  </w:r>
                </w:p>
              </w:tc>
            </w:tr>
            <w:tr w:rsidR="00952216" w:rsidRPr="00952216" w14:paraId="1D998A2F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3523FF" w14:textId="77777777" w:rsidR="00952216" w:rsidRPr="00952216" w:rsidRDefault="00952216" w:rsidP="00952216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Vertical Positioning Accuracy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B29F63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t>[10] m</w:t>
                  </w:r>
                  <w:r w:rsidRPr="00952216">
                    <w:rPr>
                      <w:rFonts w:eastAsiaTheme="minorEastAsia"/>
                      <w:lang w:val="en-US" w:eastAsia="zh-CN"/>
                    </w:rPr>
                    <w:t xml:space="preserve"> with confidence level 90%</w:t>
                  </w:r>
                </w:p>
              </w:tc>
            </w:tr>
            <w:tr w:rsidR="00952216" w:rsidRPr="00952216" w14:paraId="18A928E4" w14:textId="77777777" w:rsidTr="00952216">
              <w:trPr>
                <w:trHeight w:val="332"/>
                <w:jc w:val="center"/>
              </w:trPr>
              <w:tc>
                <w:tcPr>
                  <w:tcW w:w="39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6F229" w14:textId="77777777" w:rsidR="00952216" w:rsidRPr="00952216" w:rsidRDefault="00952216" w:rsidP="00952216">
                  <w:pPr>
                    <w:snapToGrid w:val="0"/>
                    <w:jc w:val="center"/>
                    <w:rPr>
                      <w:b/>
                      <w:bCs/>
                    </w:rPr>
                  </w:pPr>
                  <w:r w:rsidRPr="00952216">
                    <w:rPr>
                      <w:b/>
                      <w:bCs/>
                    </w:rPr>
                    <w:t>Velocity Accuracy</w:t>
                  </w:r>
                </w:p>
              </w:tc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94D480" w14:textId="77777777" w:rsidR="00952216" w:rsidRPr="00952216" w:rsidRDefault="00952216" w:rsidP="00952216">
                  <w:pPr>
                    <w:snapToGrid w:val="0"/>
                    <w:jc w:val="center"/>
                  </w:pPr>
                  <w:r w:rsidRPr="00952216">
                    <w:t>[5] m/s</w:t>
                  </w:r>
                  <w:r w:rsidRPr="00952216">
                    <w:rPr>
                      <w:rFonts w:eastAsiaTheme="minorEastAsia"/>
                      <w:lang w:val="en-US" w:eastAsia="zh-CN"/>
                    </w:rPr>
                    <w:t xml:space="preserve"> with confidence level 90%</w:t>
                  </w:r>
                </w:p>
              </w:tc>
            </w:tr>
          </w:tbl>
          <w:p w14:paraId="1B91C4A3" w14:textId="0793C47B" w:rsidR="00233DED" w:rsidRPr="00952216" w:rsidRDefault="00233DED" w:rsidP="00952216">
            <w:pPr>
              <w:rPr>
                <w:rFonts w:eastAsiaTheme="minorEastAsia"/>
                <w:lang w:val="en-US"/>
              </w:rPr>
            </w:pPr>
          </w:p>
        </w:tc>
      </w:tr>
    </w:tbl>
    <w:p w14:paraId="21E1ADE0" w14:textId="2D69199D" w:rsidR="00BF20B9" w:rsidRDefault="00BF20B9" w:rsidP="00BA4F8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</w:t>
      </w:r>
    </w:p>
    <w:p w14:paraId="74EBC1CB" w14:textId="6FA9D46C" w:rsidR="00BA4F83" w:rsidRDefault="001120C6" w:rsidP="00BA4F83">
      <w:pPr>
        <w:rPr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I</w:t>
      </w:r>
      <w:r>
        <w:rPr>
          <w:rFonts w:hint="eastAsia"/>
          <w:sz w:val="22"/>
          <w:szCs w:val="22"/>
          <w:lang w:val="en-US" w:eastAsia="zh-CN"/>
        </w:rPr>
        <w:t>n this contribution, the remaining issues will be further discussed and clarified.</w:t>
      </w:r>
    </w:p>
    <w:bookmarkEnd w:id="2"/>
    <w:p w14:paraId="6DDAAB66" w14:textId="76CCF579" w:rsidR="00A50465" w:rsidRPr="00406142" w:rsidRDefault="000F6F5F" w:rsidP="00406142">
      <w:pPr>
        <w:pStyle w:val="Heading1"/>
        <w:numPr>
          <w:ilvl w:val="0"/>
          <w:numId w:val="6"/>
        </w:numPr>
        <w:rPr>
          <w:lang w:val="en-US"/>
        </w:rPr>
      </w:pPr>
      <w:r>
        <w:rPr>
          <w:rFonts w:hint="eastAsia"/>
          <w:lang w:val="en-US" w:eastAsia="zh-CN"/>
        </w:rPr>
        <w:t>D</w:t>
      </w:r>
      <w:r>
        <w:rPr>
          <w:lang w:val="en-US"/>
        </w:rPr>
        <w:t>iscussion</w:t>
      </w:r>
    </w:p>
    <w:p w14:paraId="1A304CCE" w14:textId="77777777" w:rsidR="00406142" w:rsidRDefault="00406142" w:rsidP="000F6F5F">
      <w:pPr>
        <w:jc w:val="both"/>
        <w:rPr>
          <w:sz w:val="22"/>
          <w:szCs w:val="22"/>
          <w:lang w:val="en-US" w:eastAsia="zh-CN"/>
        </w:rPr>
      </w:pPr>
    </w:p>
    <w:p w14:paraId="7AE1E389" w14:textId="26D02536" w:rsidR="000F6F5F" w:rsidRPr="00891307" w:rsidRDefault="000F6F5F" w:rsidP="000F6F5F">
      <w:pPr>
        <w:jc w:val="both"/>
        <w:rPr>
          <w:sz w:val="22"/>
          <w:szCs w:val="22"/>
          <w:lang w:val="en-US" w:eastAsia="zh-CN"/>
        </w:rPr>
      </w:pPr>
      <w:r w:rsidRPr="00891307">
        <w:rPr>
          <w:sz w:val="22"/>
          <w:szCs w:val="22"/>
          <w:lang w:val="en-US" w:eastAsia="zh-CN"/>
        </w:rPr>
        <w:t xml:space="preserve">As indicated in the SID objective, this study only focuses on the UAV use case with gNB-based mono-static sensing mode. For the UAV scenario, it includes the detection and/or tracking phase, and the different requirements are needed for detection and tracking phase, it is better to clarify which phase will be evaluated. </w:t>
      </w:r>
      <w:r w:rsidR="00AB5777" w:rsidRPr="00891307">
        <w:rPr>
          <w:sz w:val="22"/>
          <w:szCs w:val="22"/>
          <w:lang w:val="en-US" w:eastAsia="zh-CN"/>
        </w:rPr>
        <w:t>Considering the limited TU for RAN1 sensing evaluation and complexity for UAV tracking evaluation, e.g., UAV tracking trajectory, strict performance, etc, the UAV detection phase</w:t>
      </w:r>
      <w:r w:rsidR="001332B5" w:rsidRPr="00891307">
        <w:rPr>
          <w:rFonts w:hint="eastAsia"/>
          <w:sz w:val="22"/>
          <w:szCs w:val="22"/>
          <w:lang w:val="en-US" w:eastAsia="zh-CN"/>
        </w:rPr>
        <w:t xml:space="preserve"> is slightly preferred, but we are </w:t>
      </w:r>
      <w:r w:rsidR="001332B5" w:rsidRPr="00891307">
        <w:rPr>
          <w:sz w:val="22"/>
          <w:szCs w:val="22"/>
          <w:lang w:val="en-US" w:eastAsia="zh-CN"/>
        </w:rPr>
        <w:t>also</w:t>
      </w:r>
      <w:r w:rsidR="001332B5" w:rsidRPr="00891307">
        <w:rPr>
          <w:rFonts w:hint="eastAsia"/>
          <w:sz w:val="22"/>
          <w:szCs w:val="22"/>
          <w:lang w:val="en-US" w:eastAsia="zh-CN"/>
        </w:rPr>
        <w:t xml:space="preserve"> open for UAV tracking scenario if the evaluation complexity is reasonable</w:t>
      </w:r>
      <w:r w:rsidR="00AB5777" w:rsidRPr="00891307">
        <w:rPr>
          <w:sz w:val="22"/>
          <w:szCs w:val="22"/>
          <w:lang w:val="en-US" w:eastAsia="zh-CN"/>
        </w:rPr>
        <w:t>.</w:t>
      </w:r>
    </w:p>
    <w:p w14:paraId="0D9B059B" w14:textId="743F8D1B" w:rsidR="0025623D" w:rsidRDefault="00AB5777" w:rsidP="00406142">
      <w:pPr>
        <w:pStyle w:val="Caption"/>
        <w:rPr>
          <w:i/>
          <w:iCs/>
          <w:sz w:val="22"/>
          <w:szCs w:val="22"/>
          <w:lang w:eastAsia="zh-CN"/>
        </w:rPr>
      </w:pPr>
      <w:bookmarkStart w:id="3" w:name="_Ref205909753"/>
      <w:bookmarkStart w:id="4" w:name="_Ref210387273"/>
      <w:r w:rsidRPr="00891307">
        <w:rPr>
          <w:i/>
          <w:iCs/>
          <w:sz w:val="22"/>
          <w:szCs w:val="22"/>
        </w:rPr>
        <w:t xml:space="preserve">Proposal </w:t>
      </w:r>
      <w:r w:rsidRPr="00891307">
        <w:rPr>
          <w:i/>
          <w:iCs/>
          <w:sz w:val="22"/>
          <w:szCs w:val="22"/>
        </w:rPr>
        <w:fldChar w:fldCharType="begin"/>
      </w:r>
      <w:r w:rsidRPr="00891307">
        <w:rPr>
          <w:i/>
          <w:iCs/>
          <w:sz w:val="22"/>
          <w:szCs w:val="22"/>
        </w:rPr>
        <w:instrText xml:space="preserve"> SEQ Proposal \* ARABIC </w:instrText>
      </w:r>
      <w:r w:rsidRPr="00891307">
        <w:rPr>
          <w:i/>
          <w:iCs/>
          <w:sz w:val="22"/>
          <w:szCs w:val="22"/>
        </w:rPr>
        <w:fldChar w:fldCharType="separate"/>
      </w:r>
      <w:r w:rsidR="00503A92">
        <w:rPr>
          <w:i/>
          <w:iCs/>
          <w:noProof/>
          <w:sz w:val="22"/>
          <w:szCs w:val="22"/>
        </w:rPr>
        <w:t>1</w:t>
      </w:r>
      <w:r w:rsidRPr="00891307">
        <w:rPr>
          <w:i/>
          <w:iCs/>
          <w:sz w:val="22"/>
          <w:szCs w:val="22"/>
        </w:rPr>
        <w:fldChar w:fldCharType="end"/>
      </w:r>
      <w:r w:rsidRPr="00891307">
        <w:rPr>
          <w:i/>
          <w:iCs/>
          <w:sz w:val="22"/>
          <w:szCs w:val="22"/>
        </w:rPr>
        <w:t>: For the 5G-</w:t>
      </w:r>
      <w:r w:rsidRPr="00891307">
        <w:rPr>
          <w:rFonts w:hint="eastAsia"/>
          <w:i/>
          <w:iCs/>
          <w:sz w:val="22"/>
          <w:szCs w:val="22"/>
          <w:lang w:eastAsia="zh-CN"/>
        </w:rPr>
        <w:t>A</w:t>
      </w:r>
      <w:r w:rsidRPr="00891307">
        <w:rPr>
          <w:i/>
          <w:iCs/>
          <w:sz w:val="22"/>
          <w:szCs w:val="22"/>
        </w:rPr>
        <w:t xml:space="preserve"> </w:t>
      </w:r>
      <w:r w:rsidRPr="00891307">
        <w:rPr>
          <w:rFonts w:hint="eastAsia"/>
          <w:i/>
          <w:iCs/>
          <w:sz w:val="22"/>
          <w:szCs w:val="22"/>
          <w:lang w:eastAsia="zh-CN"/>
        </w:rPr>
        <w:t>sensing</w:t>
      </w:r>
      <w:r w:rsidR="000C77CC" w:rsidRPr="00891307">
        <w:rPr>
          <w:i/>
          <w:iCs/>
          <w:sz w:val="22"/>
          <w:szCs w:val="22"/>
          <w:lang w:eastAsia="zh-CN"/>
        </w:rPr>
        <w:t xml:space="preserve"> evaluation</w:t>
      </w:r>
      <w:r w:rsidRPr="00891307">
        <w:rPr>
          <w:i/>
          <w:iCs/>
          <w:sz w:val="22"/>
          <w:szCs w:val="22"/>
          <w:lang w:eastAsia="zh-CN"/>
        </w:rPr>
        <w:t>,</w:t>
      </w:r>
      <w:r w:rsidR="001332B5" w:rsidRPr="00891307">
        <w:rPr>
          <w:rFonts w:hint="eastAsia"/>
          <w:i/>
          <w:iCs/>
          <w:sz w:val="22"/>
          <w:szCs w:val="22"/>
          <w:lang w:eastAsia="zh-CN"/>
        </w:rPr>
        <w:t xml:space="preserve"> slightly prefer</w:t>
      </w:r>
      <w:r w:rsidRPr="00891307">
        <w:rPr>
          <w:i/>
          <w:iCs/>
          <w:sz w:val="22"/>
          <w:szCs w:val="22"/>
          <w:lang w:eastAsia="zh-CN"/>
        </w:rPr>
        <w:t xml:space="preserve"> </w:t>
      </w:r>
      <w:r w:rsidR="00F74D8D" w:rsidRPr="00891307">
        <w:rPr>
          <w:i/>
          <w:iCs/>
          <w:sz w:val="22"/>
          <w:szCs w:val="22"/>
          <w:lang w:eastAsia="zh-CN"/>
        </w:rPr>
        <w:t>prioritiz</w:t>
      </w:r>
      <w:r w:rsidR="001332B5" w:rsidRPr="00891307">
        <w:rPr>
          <w:rFonts w:hint="eastAsia"/>
          <w:i/>
          <w:iCs/>
          <w:sz w:val="22"/>
          <w:szCs w:val="22"/>
          <w:lang w:eastAsia="zh-CN"/>
        </w:rPr>
        <w:t>ing</w:t>
      </w:r>
      <w:r w:rsidR="00F74D8D" w:rsidRPr="00891307">
        <w:rPr>
          <w:i/>
          <w:iCs/>
          <w:sz w:val="22"/>
          <w:szCs w:val="22"/>
          <w:lang w:eastAsia="zh-CN"/>
        </w:rPr>
        <w:t xml:space="preserve"> to evaluate </w:t>
      </w:r>
      <w:r w:rsidRPr="00891307">
        <w:rPr>
          <w:i/>
          <w:iCs/>
          <w:sz w:val="22"/>
          <w:szCs w:val="22"/>
          <w:lang w:eastAsia="zh-CN"/>
        </w:rPr>
        <w:t xml:space="preserve">UAV detection </w:t>
      </w:r>
      <w:r w:rsidR="00031F38" w:rsidRPr="00891307">
        <w:rPr>
          <w:i/>
          <w:iCs/>
          <w:sz w:val="22"/>
          <w:szCs w:val="22"/>
          <w:lang w:eastAsia="zh-CN"/>
        </w:rPr>
        <w:t>scenario</w:t>
      </w:r>
      <w:r w:rsidRPr="00891307">
        <w:rPr>
          <w:i/>
          <w:iCs/>
          <w:sz w:val="22"/>
          <w:szCs w:val="22"/>
          <w:lang w:eastAsia="zh-CN"/>
        </w:rPr>
        <w:t>.</w:t>
      </w:r>
      <w:bookmarkEnd w:id="3"/>
      <w:r w:rsidR="001332B5" w:rsidRPr="00891307">
        <w:rPr>
          <w:rFonts w:hint="eastAsia"/>
          <w:i/>
          <w:iCs/>
          <w:sz w:val="22"/>
          <w:szCs w:val="22"/>
          <w:lang w:eastAsia="zh-CN"/>
        </w:rPr>
        <w:t xml:space="preserve"> FFS on UAV tracking scenario.</w:t>
      </w:r>
      <w:bookmarkEnd w:id="4"/>
    </w:p>
    <w:p w14:paraId="2BF9BCE3" w14:textId="77777777" w:rsidR="00406142" w:rsidRPr="00406142" w:rsidRDefault="00406142" w:rsidP="00406142">
      <w:pPr>
        <w:rPr>
          <w:lang w:eastAsia="zh-CN"/>
        </w:rPr>
      </w:pPr>
    </w:p>
    <w:p w14:paraId="5A070225" w14:textId="4027B4AD" w:rsidR="005B7159" w:rsidRDefault="00AA4495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the measurement metrics, the following proposal was discussed in the last meeting</w:t>
      </w:r>
      <w:r w:rsidR="00406142">
        <w:rPr>
          <w:rFonts w:hint="eastAsia"/>
          <w:sz w:val="22"/>
          <w:szCs w:val="22"/>
          <w:lang w:eastAsia="zh-CN"/>
        </w:rPr>
        <w:t xml:space="preserve"> </w:t>
      </w:r>
      <w:r w:rsidR="00B16EC6">
        <w:rPr>
          <w:sz w:val="22"/>
          <w:szCs w:val="22"/>
          <w:lang w:eastAsia="zh-CN"/>
        </w:rPr>
        <w:fldChar w:fldCharType="begin"/>
      </w:r>
      <w:r w:rsidR="00B16EC6">
        <w:rPr>
          <w:sz w:val="22"/>
          <w:szCs w:val="22"/>
          <w:lang w:eastAsia="zh-CN"/>
        </w:rPr>
        <w:instrText xml:space="preserve"> </w:instrText>
      </w:r>
      <w:r w:rsidR="00B16EC6">
        <w:rPr>
          <w:rFonts w:hint="eastAsia"/>
          <w:sz w:val="22"/>
          <w:szCs w:val="22"/>
          <w:lang w:eastAsia="zh-CN"/>
        </w:rPr>
        <w:instrText>REF _Ref213419609 \r \h</w:instrText>
      </w:r>
      <w:r w:rsidR="00B16EC6">
        <w:rPr>
          <w:sz w:val="22"/>
          <w:szCs w:val="22"/>
          <w:lang w:eastAsia="zh-CN"/>
        </w:rPr>
        <w:instrText xml:space="preserve"> </w:instrText>
      </w:r>
      <w:r w:rsidR="00B16EC6">
        <w:rPr>
          <w:sz w:val="22"/>
          <w:szCs w:val="22"/>
          <w:lang w:eastAsia="zh-CN"/>
        </w:rPr>
      </w:r>
      <w:r w:rsidR="00B16EC6">
        <w:rPr>
          <w:sz w:val="22"/>
          <w:szCs w:val="22"/>
          <w:lang w:eastAsia="zh-CN"/>
        </w:rPr>
        <w:fldChar w:fldCharType="separate"/>
      </w:r>
      <w:r w:rsidR="00503A92">
        <w:rPr>
          <w:sz w:val="22"/>
          <w:szCs w:val="22"/>
          <w:lang w:eastAsia="zh-CN"/>
        </w:rPr>
        <w:t>[3]</w:t>
      </w:r>
      <w:r w:rsidR="00B16EC6">
        <w:rPr>
          <w:sz w:val="22"/>
          <w:szCs w:val="22"/>
          <w:lang w:eastAsia="zh-CN"/>
        </w:rPr>
        <w:fldChar w:fldCharType="end"/>
      </w:r>
      <w:r w:rsidR="00406142">
        <w:rPr>
          <w:rFonts w:hint="eastAsia"/>
          <w:sz w:val="22"/>
          <w:szCs w:val="22"/>
          <w:lang w:eastAsia="zh-CN"/>
        </w:rPr>
        <w:t>, but it didn</w:t>
      </w:r>
      <w:r w:rsidR="00406142">
        <w:rPr>
          <w:sz w:val="22"/>
          <w:szCs w:val="22"/>
          <w:lang w:eastAsia="zh-CN"/>
        </w:rPr>
        <w:t>’</w:t>
      </w:r>
      <w:r w:rsidR="00406142">
        <w:rPr>
          <w:rFonts w:hint="eastAsia"/>
          <w:sz w:val="22"/>
          <w:szCs w:val="22"/>
          <w:lang w:eastAsia="zh-CN"/>
        </w:rPr>
        <w:t xml:space="preserve">t achieve consensus due to the controversial view and limited </w:t>
      </w:r>
      <w:r w:rsidR="00406142">
        <w:rPr>
          <w:sz w:val="22"/>
          <w:szCs w:val="22"/>
          <w:lang w:eastAsia="zh-CN"/>
        </w:rPr>
        <w:t>discussion</w:t>
      </w:r>
      <w:r w:rsidR="00406142">
        <w:rPr>
          <w:rFonts w:hint="eastAsia"/>
          <w:sz w:val="22"/>
          <w:szCs w:val="22"/>
          <w:lang w:eastAsia="zh-CN"/>
        </w:rPr>
        <w:t xml:space="preserve">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4495" w:rsidRPr="00406142" w14:paraId="4D5941EE" w14:textId="77777777" w:rsidTr="00AA4495">
        <w:tc>
          <w:tcPr>
            <w:tcW w:w="9628" w:type="dxa"/>
          </w:tcPr>
          <w:p w14:paraId="2703D9CA" w14:textId="77777777" w:rsidR="00406142" w:rsidRPr="00406142" w:rsidRDefault="00406142" w:rsidP="00406142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Times New Roman" w:hAnsi="Times New Roman"/>
                <w:sz w:val="20"/>
                <w:highlight w:val="yellow"/>
              </w:rPr>
            </w:pPr>
            <w:r w:rsidRPr="00406142">
              <w:rPr>
                <w:rFonts w:ascii="Times New Roman" w:hAnsi="Times New Roman"/>
                <w:sz w:val="20"/>
                <w:highlight w:val="yellow"/>
              </w:rPr>
              <w:t>[FL5][H] Proposal 7.1-1-rev3</w:t>
            </w:r>
          </w:p>
          <w:p w14:paraId="59C6DABF" w14:textId="77777777" w:rsidR="00406142" w:rsidRPr="00406142" w:rsidRDefault="00406142" w:rsidP="00406142">
            <w:pPr>
              <w:pStyle w:val="ListParagraph"/>
              <w:numPr>
                <w:ilvl w:val="0"/>
                <w:numId w:val="49"/>
              </w:numPr>
              <w:suppressAutoHyphens/>
              <w:contextualSpacing w:val="0"/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>The following measurements are identified in the study of NR ISAC.</w:t>
            </w:r>
          </w:p>
          <w:p w14:paraId="3CC2AC5A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rFonts w:eastAsia="Batang"/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 xml:space="preserve">Level 1: raw data, which is the </w:t>
            </w:r>
            <w:r w:rsidRPr="00406142">
              <w:rPr>
                <w:strike/>
                <w:color w:val="000000" w:themeColor="text1"/>
                <w:sz w:val="20"/>
                <w:szCs w:val="20"/>
                <w:lang w:val="en-US"/>
              </w:rPr>
              <w:t xml:space="preserve">time-domain samples or </w:t>
            </w: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>subcarrier-domain samples of the channel response from each antenna port, or anything equivalent</w:t>
            </w:r>
          </w:p>
          <w:p w14:paraId="135ABFCE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 xml:space="preserve">Level 2: (partial raw data) </w:t>
            </w:r>
          </w:p>
          <w:p w14:paraId="1B7D03C7" w14:textId="77777777" w:rsidR="00406142" w:rsidRPr="00406142" w:rsidRDefault="00406142" w:rsidP="00406142">
            <w:pPr>
              <w:pStyle w:val="ListParagraph"/>
              <w:numPr>
                <w:ilvl w:val="2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>Amplitude and phase profile of delay, and/or Doppler, and/or angle</w:t>
            </w:r>
          </w:p>
          <w:p w14:paraId="260696C7" w14:textId="77777777" w:rsidR="00406142" w:rsidRPr="00406142" w:rsidRDefault="00406142" w:rsidP="00406142">
            <w:pPr>
              <w:pStyle w:val="ListParagraph"/>
              <w:numPr>
                <w:ilvl w:val="3"/>
                <w:numId w:val="49"/>
              </w:numPr>
              <w:suppressAutoHyphens/>
              <w:contextualSpacing w:val="0"/>
              <w:rPr>
                <w:strike/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E.g., </w:t>
            </w: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 xml:space="preserve">Amplitude and phase profile of </w:t>
            </w: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>delay-angle</w:t>
            </w:r>
          </w:p>
          <w:p w14:paraId="65D30D95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  <w:lang w:val="en-US" w:eastAsia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Level 3 per path (subset of Level 2): </w:t>
            </w:r>
          </w:p>
          <w:p w14:paraId="6CBCFD4B" w14:textId="77777777" w:rsidR="00406142" w:rsidRPr="00406142" w:rsidRDefault="00406142" w:rsidP="00406142">
            <w:pPr>
              <w:pStyle w:val="3GPPAgreements"/>
              <w:numPr>
                <w:ilvl w:val="2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Option 1: Delay, Doppler, angle, and power per detected path for a given time stamp</w:t>
            </w:r>
          </w:p>
          <w:p w14:paraId="294E233A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Definition: one path is associated with one delay, and one or multiple Doppler, and one or multiple angles</w:t>
            </w:r>
          </w:p>
          <w:p w14:paraId="35AA4103" w14:textId="77777777" w:rsidR="00406142" w:rsidRPr="00406142" w:rsidRDefault="00406142" w:rsidP="00406142">
            <w:pPr>
              <w:pStyle w:val="3GPPAgreements"/>
              <w:numPr>
                <w:ilvl w:val="4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A path can correspond to one or multiple detected points</w:t>
            </w:r>
          </w:p>
          <w:p w14:paraId="5F8CDADE" w14:textId="77777777" w:rsidR="00406142" w:rsidRPr="00406142" w:rsidRDefault="00406142" w:rsidP="00406142">
            <w:pPr>
              <w:pStyle w:val="3GPPAgreements"/>
              <w:numPr>
                <w:ilvl w:val="4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A path can correspond to one or multiple detected objects</w:t>
            </w:r>
          </w:p>
          <w:p w14:paraId="39B55B21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Level 4 per point: </w:t>
            </w:r>
          </w:p>
          <w:p w14:paraId="7D75CAB7" w14:textId="77777777" w:rsidR="00406142" w:rsidRPr="00406142" w:rsidRDefault="00406142" w:rsidP="00406142">
            <w:pPr>
              <w:pStyle w:val="3GPPAgreements"/>
              <w:numPr>
                <w:ilvl w:val="2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Option 1: Range, velocity, angle, and power per detected point for a given time stamp</w:t>
            </w:r>
          </w:p>
          <w:p w14:paraId="2AEEC47F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Definition: A point is defined by one range/delay, one Doppler and one angle</w:t>
            </w:r>
          </w:p>
          <w:p w14:paraId="24F4F2E9" w14:textId="77777777" w:rsidR="00406142" w:rsidRPr="00406142" w:rsidRDefault="00406142" w:rsidP="00406142">
            <w:pPr>
              <w:pStyle w:val="3GPPAgreements"/>
              <w:numPr>
                <w:ilvl w:val="2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Option 2: Position, velocity, and power per detected point for a given time stamp</w:t>
            </w:r>
          </w:p>
          <w:p w14:paraId="6417A604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Definition: A point is defined by one location and one velocity</w:t>
            </w:r>
          </w:p>
          <w:p w14:paraId="7A48CB54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>Level 5: e.g., {position, velocity, no target ID}</w:t>
            </w:r>
          </w:p>
          <w:p w14:paraId="55AD5A96" w14:textId="77777777" w:rsidR="00406142" w:rsidRPr="00406142" w:rsidRDefault="00406142" w:rsidP="00406142">
            <w:pPr>
              <w:pStyle w:val="3GPPAgreements"/>
              <w:numPr>
                <w:ilvl w:val="2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Definition: Position and velocity for a detected object/target for a given time stamp</w:t>
            </w:r>
          </w:p>
          <w:p w14:paraId="76791D1B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One value pair {Position, velocity} for a given time stamp is reported for a detected object/target</w:t>
            </w:r>
          </w:p>
          <w:p w14:paraId="1F5E953D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The association of multiple measurements of {Position, velocity} across different time stamps for the same detected object/target is not reported</w:t>
            </w:r>
          </w:p>
          <w:p w14:paraId="0A900587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>Level 6: e.g., {position, velocity, target ID}</w:t>
            </w:r>
          </w:p>
          <w:p w14:paraId="5230C0A4" w14:textId="77777777" w:rsidR="00406142" w:rsidRPr="00406142" w:rsidRDefault="00406142" w:rsidP="00406142">
            <w:pPr>
              <w:pStyle w:val="3GPPAgreements"/>
              <w:numPr>
                <w:ilvl w:val="2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Definition: Position and velocity for a detected object/target for a given time stamp</w:t>
            </w:r>
          </w:p>
          <w:p w14:paraId="335B410D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One value pair {Position, velocity} for a given time stamp is reported for a detected object/target</w:t>
            </w:r>
          </w:p>
          <w:p w14:paraId="4EDB51A9" w14:textId="77777777" w:rsidR="00406142" w:rsidRPr="00406142" w:rsidRDefault="00406142" w:rsidP="00406142">
            <w:pPr>
              <w:pStyle w:val="3GPPAgreements"/>
              <w:numPr>
                <w:ilvl w:val="3"/>
                <w:numId w:val="49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406142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The association of multiple measurements of {Position, velocity} across different time stamps for the same detected object/target is reported</w:t>
            </w:r>
          </w:p>
          <w:p w14:paraId="4ED8943D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>SINR</w:t>
            </w: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>RSRP</w:t>
            </w: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 from perspective of sensing </w:t>
            </w:r>
          </w:p>
          <w:p w14:paraId="65BBCBD0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>Time stamp</w:t>
            </w:r>
          </w:p>
          <w:p w14:paraId="7086DABA" w14:textId="77777777" w:rsidR="00406142" w:rsidRPr="00406142" w:rsidRDefault="00406142" w:rsidP="00406142">
            <w:pPr>
              <w:pStyle w:val="ListParagraph"/>
              <w:numPr>
                <w:ilvl w:val="0"/>
                <w:numId w:val="49"/>
              </w:numPr>
              <w:suppressAutoHyphens/>
              <w:contextualSpacing w:val="0"/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</w:pP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>Study the following levels of measurements for potential down-selection within Rel-20 SI</w:t>
            </w:r>
          </w:p>
          <w:p w14:paraId="00820E8E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rFonts w:eastAsia="Batang"/>
                <w:color w:val="000000" w:themeColor="text1"/>
                <w:sz w:val="20"/>
                <w:szCs w:val="20"/>
                <w:lang w:eastAsia="en-US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>Level 2</w:t>
            </w:r>
          </w:p>
          <w:p w14:paraId="1875102A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>Level 3</w:t>
            </w:r>
          </w:p>
          <w:p w14:paraId="5DF9E609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>Level 4</w:t>
            </w:r>
          </w:p>
          <w:p w14:paraId="56FAD740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>Level 5</w:t>
            </w:r>
          </w:p>
          <w:p w14:paraId="70208AAA" w14:textId="77777777" w:rsidR="00406142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color w:val="000000" w:themeColor="text1"/>
                <w:sz w:val="20"/>
                <w:szCs w:val="20"/>
              </w:rPr>
            </w:pPr>
            <w:r w:rsidRPr="00406142">
              <w:rPr>
                <w:color w:val="000000" w:themeColor="text1"/>
                <w:sz w:val="20"/>
                <w:szCs w:val="20"/>
              </w:rPr>
              <w:t>Level 6</w:t>
            </w:r>
          </w:p>
          <w:p w14:paraId="6282C1FF" w14:textId="7747EE70" w:rsidR="00AA4495" w:rsidRPr="00406142" w:rsidRDefault="00406142" w:rsidP="00406142">
            <w:pPr>
              <w:pStyle w:val="ListParagraph"/>
              <w:numPr>
                <w:ilvl w:val="1"/>
                <w:numId w:val="49"/>
              </w:numPr>
              <w:suppressAutoHyphens/>
              <w:contextualSpacing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>SINR</w:t>
            </w: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, </w:t>
            </w:r>
            <w:r w:rsidRPr="00406142">
              <w:rPr>
                <w:color w:val="000000" w:themeColor="text1"/>
                <w:sz w:val="20"/>
                <w:szCs w:val="20"/>
                <w:lang w:val="en-US"/>
              </w:rPr>
              <w:t>RSRP</w:t>
            </w:r>
            <w:r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 from perspective of sensing </w:t>
            </w:r>
            <w:r w:rsidR="00AA4495" w:rsidRPr="00406142">
              <w:rPr>
                <w:rFonts w:eastAsiaTheme="minorEastAsia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03C2B5F6" w14:textId="77777777" w:rsidR="00AA4495" w:rsidRPr="00AA4495" w:rsidRDefault="00AA4495" w:rsidP="000F6F5F">
      <w:pPr>
        <w:jc w:val="both"/>
        <w:rPr>
          <w:sz w:val="22"/>
          <w:szCs w:val="22"/>
          <w:lang w:eastAsia="zh-CN"/>
        </w:rPr>
      </w:pPr>
    </w:p>
    <w:p w14:paraId="077C6AC9" w14:textId="11F0F149" w:rsidR="005B7159" w:rsidRDefault="00AA4495" w:rsidP="000F6F5F">
      <w:pPr>
        <w:jc w:val="both"/>
        <w:rPr>
          <w:sz w:val="22"/>
          <w:szCs w:val="22"/>
          <w:lang w:eastAsia="zh-CN"/>
        </w:rPr>
      </w:pPr>
      <w:r w:rsidRPr="00AA4495">
        <w:rPr>
          <w:rFonts w:hint="eastAsia"/>
          <w:sz w:val="22"/>
          <w:szCs w:val="22"/>
          <w:lang w:eastAsia="zh-CN"/>
        </w:rPr>
        <w:lastRenderedPageBreak/>
        <w:t xml:space="preserve">From our </w:t>
      </w:r>
      <w:r w:rsidRPr="00AA4495">
        <w:rPr>
          <w:sz w:val="22"/>
          <w:szCs w:val="22"/>
          <w:lang w:eastAsia="zh-CN"/>
        </w:rPr>
        <w:t>understanding</w:t>
      </w:r>
      <w:r w:rsidRPr="00AA4495">
        <w:rPr>
          <w:rFonts w:hint="eastAsia"/>
          <w:sz w:val="22"/>
          <w:szCs w:val="22"/>
          <w:lang w:eastAsia="zh-CN"/>
        </w:rPr>
        <w:t>, which measurement metrics will be report</w:t>
      </w:r>
      <w:r w:rsidR="00923B4C">
        <w:rPr>
          <w:rFonts w:hint="eastAsia"/>
          <w:sz w:val="22"/>
          <w:szCs w:val="22"/>
          <w:lang w:eastAsia="zh-CN"/>
        </w:rPr>
        <w:t>ed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7E632D">
        <w:rPr>
          <w:rFonts w:hint="eastAsia"/>
          <w:sz w:val="22"/>
          <w:szCs w:val="22"/>
          <w:lang w:eastAsia="zh-CN"/>
        </w:rPr>
        <w:t xml:space="preserve">for </w:t>
      </w:r>
      <w:r w:rsidR="005C6F50">
        <w:rPr>
          <w:sz w:val="22"/>
          <w:szCs w:val="22"/>
          <w:lang w:eastAsia="zh-CN"/>
        </w:rPr>
        <w:t xml:space="preserve">gNB monostatic </w:t>
      </w:r>
      <w:r>
        <w:rPr>
          <w:sz w:val="22"/>
          <w:szCs w:val="22"/>
          <w:lang w:eastAsia="zh-CN"/>
        </w:rPr>
        <w:t>sensing</w:t>
      </w:r>
      <w:r w:rsidRPr="00AA4495">
        <w:rPr>
          <w:rFonts w:hint="eastAsia"/>
          <w:sz w:val="22"/>
          <w:szCs w:val="22"/>
          <w:lang w:eastAsia="zh-CN"/>
        </w:rPr>
        <w:t xml:space="preserve"> </w:t>
      </w:r>
      <w:r w:rsidRPr="00AA4495">
        <w:rPr>
          <w:sz w:val="22"/>
          <w:szCs w:val="22"/>
          <w:lang w:eastAsia="zh-CN"/>
        </w:rPr>
        <w:t>depends</w:t>
      </w:r>
      <w:r w:rsidRPr="00AA4495">
        <w:rPr>
          <w:rFonts w:hint="eastAsia"/>
          <w:sz w:val="22"/>
          <w:szCs w:val="22"/>
          <w:lang w:eastAsia="zh-CN"/>
        </w:rPr>
        <w:t xml:space="preserve"> on </w:t>
      </w:r>
      <w:r>
        <w:rPr>
          <w:rFonts w:hint="eastAsia"/>
          <w:sz w:val="22"/>
          <w:szCs w:val="22"/>
          <w:lang w:eastAsia="zh-CN"/>
        </w:rPr>
        <w:t>many factors, e.g., the BS processing capability, sensing function architecture</w:t>
      </w:r>
      <w:r w:rsidR="00923B4C">
        <w:rPr>
          <w:rFonts w:hint="eastAsia"/>
          <w:sz w:val="22"/>
          <w:szCs w:val="22"/>
          <w:lang w:eastAsia="zh-CN"/>
        </w:rPr>
        <w:t>,</w:t>
      </w:r>
      <w:r w:rsidR="009E5F82">
        <w:rPr>
          <w:rFonts w:hint="eastAsia"/>
          <w:sz w:val="22"/>
          <w:szCs w:val="22"/>
          <w:lang w:eastAsia="zh-CN"/>
        </w:rPr>
        <w:t xml:space="preserve"> sensing reporting loading,</w:t>
      </w:r>
      <w:r w:rsidR="00923B4C">
        <w:rPr>
          <w:rFonts w:hint="eastAsia"/>
          <w:sz w:val="22"/>
          <w:szCs w:val="22"/>
          <w:lang w:eastAsia="zh-CN"/>
        </w:rPr>
        <w:t xml:space="preserve"> etc.</w:t>
      </w:r>
      <w:r w:rsidR="007E632D">
        <w:rPr>
          <w:rFonts w:hint="eastAsia"/>
          <w:sz w:val="22"/>
          <w:szCs w:val="22"/>
          <w:lang w:eastAsia="zh-CN"/>
        </w:rPr>
        <w:t xml:space="preserve"> </w:t>
      </w:r>
      <w:r w:rsidR="008A3AD9">
        <w:rPr>
          <w:rFonts w:hint="eastAsia"/>
          <w:sz w:val="22"/>
          <w:szCs w:val="22"/>
          <w:lang w:eastAsia="zh-CN"/>
        </w:rPr>
        <w:t>Besides, t</w:t>
      </w:r>
      <w:r w:rsidR="008A3AD9" w:rsidRPr="008A3AD9">
        <w:rPr>
          <w:sz w:val="22"/>
          <w:szCs w:val="22"/>
          <w:lang w:eastAsia="zh-CN"/>
        </w:rPr>
        <w:t>he final sensing result described in the above proposal does not represent the ultimate sensing service outcome</w:t>
      </w:r>
      <w:r w:rsidR="00B16EC6">
        <w:rPr>
          <w:rFonts w:hint="eastAsia"/>
          <w:sz w:val="22"/>
          <w:szCs w:val="22"/>
          <w:lang w:eastAsia="zh-CN"/>
        </w:rPr>
        <w:t>,</w:t>
      </w:r>
      <w:r w:rsidR="008A3AD9" w:rsidRPr="008A3AD9">
        <w:rPr>
          <w:sz w:val="22"/>
          <w:szCs w:val="22"/>
          <w:lang w:eastAsia="zh-CN"/>
        </w:rPr>
        <w:t xml:space="preserve"> rather, it reflects the final measurement result at the RAN level and does not account for sensing function aspects</w:t>
      </w:r>
      <w:r w:rsidR="008A3AD9">
        <w:rPr>
          <w:rFonts w:hint="eastAsia"/>
          <w:sz w:val="22"/>
          <w:szCs w:val="22"/>
          <w:lang w:eastAsia="zh-CN"/>
        </w:rPr>
        <w:t xml:space="preserve">. </w:t>
      </w:r>
      <w:r w:rsidR="00CB1C79">
        <w:rPr>
          <w:sz w:val="22"/>
          <w:szCs w:val="22"/>
          <w:lang w:eastAsia="zh-CN"/>
        </w:rPr>
        <w:t>Based on the different processing capability, at least the delay, doppler, angle, and power per path</w:t>
      </w:r>
      <w:r w:rsidR="004D75D4">
        <w:rPr>
          <w:rFonts w:hint="eastAsia"/>
          <w:sz w:val="22"/>
          <w:szCs w:val="22"/>
          <w:lang w:eastAsia="zh-CN"/>
        </w:rPr>
        <w:t xml:space="preserve">/point </w:t>
      </w:r>
      <w:r w:rsidR="00CB1C79">
        <w:rPr>
          <w:sz w:val="22"/>
          <w:szCs w:val="22"/>
          <w:lang w:eastAsia="zh-CN"/>
        </w:rPr>
        <w:t xml:space="preserve">and final </w:t>
      </w:r>
      <w:r w:rsidR="00CB1C79">
        <w:rPr>
          <w:rFonts w:hint="eastAsia"/>
          <w:sz w:val="22"/>
          <w:szCs w:val="22"/>
          <w:lang w:eastAsia="zh-CN"/>
        </w:rPr>
        <w:t xml:space="preserve">RAN measurement </w:t>
      </w:r>
      <w:r w:rsidR="00CB1C79">
        <w:rPr>
          <w:sz w:val="22"/>
          <w:szCs w:val="22"/>
          <w:lang w:eastAsia="zh-CN"/>
        </w:rPr>
        <w:t>sensing results per detected object can be reported.</w:t>
      </w:r>
      <w:r w:rsidR="007013A4">
        <w:rPr>
          <w:rFonts w:hint="eastAsia"/>
          <w:sz w:val="22"/>
          <w:szCs w:val="22"/>
          <w:lang w:eastAsia="zh-CN"/>
        </w:rPr>
        <w:t xml:space="preserve"> </w:t>
      </w:r>
      <w:r w:rsidR="00CB1C79">
        <w:rPr>
          <w:sz w:val="22"/>
          <w:szCs w:val="22"/>
          <w:lang w:eastAsia="zh-CN"/>
        </w:rPr>
        <w:t>If tracking scenario is considered</w:t>
      </w:r>
      <w:r w:rsidR="007013A4">
        <w:rPr>
          <w:rFonts w:hint="eastAsia"/>
          <w:sz w:val="22"/>
          <w:szCs w:val="22"/>
          <w:lang w:eastAsia="zh-CN"/>
        </w:rPr>
        <w:t>, the target ID is also needed for detected object trajectory matching since there are multiple sensing target.</w:t>
      </w:r>
    </w:p>
    <w:p w14:paraId="7D495039" w14:textId="7ABDF7F2" w:rsidR="008D26AB" w:rsidRPr="004D75D4" w:rsidRDefault="008D26AB" w:rsidP="00C427FB">
      <w:pPr>
        <w:pStyle w:val="Caption"/>
        <w:jc w:val="both"/>
        <w:rPr>
          <w:i/>
          <w:iCs/>
          <w:sz w:val="22"/>
          <w:szCs w:val="22"/>
          <w:lang w:eastAsia="zh-CN"/>
        </w:rPr>
      </w:pPr>
      <w:bookmarkStart w:id="5" w:name="_Ref210387280"/>
      <w:r w:rsidRPr="004D75D4">
        <w:rPr>
          <w:i/>
          <w:iCs/>
          <w:sz w:val="22"/>
          <w:szCs w:val="22"/>
        </w:rPr>
        <w:t xml:space="preserve">Proposal </w:t>
      </w:r>
      <w:r w:rsidRPr="004D75D4">
        <w:rPr>
          <w:sz w:val="22"/>
          <w:szCs w:val="22"/>
        </w:rPr>
        <w:fldChar w:fldCharType="begin"/>
      </w:r>
      <w:r w:rsidRPr="004D75D4">
        <w:rPr>
          <w:i/>
          <w:iCs/>
          <w:sz w:val="22"/>
          <w:szCs w:val="22"/>
        </w:rPr>
        <w:instrText xml:space="preserve"> SEQ Proposal \* ARABIC </w:instrText>
      </w:r>
      <w:r w:rsidRPr="004D75D4">
        <w:rPr>
          <w:sz w:val="22"/>
          <w:szCs w:val="22"/>
        </w:rPr>
        <w:fldChar w:fldCharType="separate"/>
      </w:r>
      <w:r w:rsidR="00503A92">
        <w:rPr>
          <w:i/>
          <w:iCs/>
          <w:noProof/>
          <w:sz w:val="22"/>
          <w:szCs w:val="22"/>
        </w:rPr>
        <w:t>2</w:t>
      </w:r>
      <w:r w:rsidRPr="004D75D4">
        <w:rPr>
          <w:sz w:val="22"/>
          <w:szCs w:val="22"/>
        </w:rPr>
        <w:fldChar w:fldCharType="end"/>
      </w:r>
      <w:r w:rsidRPr="004D75D4">
        <w:rPr>
          <w:i/>
          <w:iCs/>
          <w:sz w:val="22"/>
          <w:szCs w:val="22"/>
        </w:rPr>
        <w:t>:</w:t>
      </w:r>
      <w:r w:rsidRPr="004D75D4">
        <w:rPr>
          <w:rFonts w:hint="eastAsia"/>
          <w:i/>
          <w:iCs/>
          <w:sz w:val="22"/>
          <w:szCs w:val="22"/>
          <w:lang w:eastAsia="zh-CN"/>
        </w:rPr>
        <w:t xml:space="preserve"> For the </w:t>
      </w:r>
      <w:r w:rsidRPr="004D75D4">
        <w:rPr>
          <w:i/>
          <w:iCs/>
          <w:sz w:val="22"/>
          <w:szCs w:val="22"/>
          <w:lang w:eastAsia="zh-CN"/>
        </w:rPr>
        <w:t>sensing</w:t>
      </w:r>
      <w:r w:rsidRPr="004D75D4">
        <w:rPr>
          <w:rFonts w:hint="eastAsia"/>
          <w:i/>
          <w:iCs/>
          <w:sz w:val="22"/>
          <w:szCs w:val="22"/>
          <w:lang w:eastAsia="zh-CN"/>
        </w:rPr>
        <w:t xml:space="preserve"> measurement, </w:t>
      </w:r>
      <w:r w:rsidRPr="004D75D4">
        <w:rPr>
          <w:i/>
          <w:iCs/>
          <w:sz w:val="22"/>
          <w:szCs w:val="22"/>
          <w:lang w:eastAsia="zh-CN"/>
        </w:rPr>
        <w:t>at least the delay, doppler, angle, and power per path</w:t>
      </w:r>
      <w:r w:rsidR="004D75D4" w:rsidRPr="004D75D4">
        <w:rPr>
          <w:rFonts w:hint="eastAsia"/>
          <w:i/>
          <w:iCs/>
          <w:sz w:val="22"/>
          <w:szCs w:val="22"/>
          <w:lang w:eastAsia="zh-CN"/>
        </w:rPr>
        <w:t>/point</w:t>
      </w:r>
      <w:r w:rsidRPr="004D75D4">
        <w:rPr>
          <w:i/>
          <w:iCs/>
          <w:sz w:val="22"/>
          <w:szCs w:val="22"/>
          <w:lang w:eastAsia="zh-CN"/>
        </w:rPr>
        <w:t xml:space="preserve"> </w:t>
      </w:r>
      <w:r w:rsidR="008A3AD9" w:rsidRPr="004D75D4">
        <w:rPr>
          <w:rFonts w:hint="eastAsia"/>
          <w:i/>
          <w:iCs/>
          <w:sz w:val="22"/>
          <w:szCs w:val="22"/>
          <w:lang w:eastAsia="zh-CN"/>
        </w:rPr>
        <w:t>or</w:t>
      </w:r>
      <w:r w:rsidRPr="004D75D4">
        <w:rPr>
          <w:i/>
          <w:iCs/>
          <w:sz w:val="22"/>
          <w:szCs w:val="22"/>
          <w:lang w:eastAsia="zh-CN"/>
        </w:rPr>
        <w:t xml:space="preserve"> final RAN measurement sensing results per detected object </w:t>
      </w:r>
      <w:r w:rsidR="004D75D4" w:rsidRPr="004D75D4">
        <w:rPr>
          <w:rFonts w:hint="eastAsia"/>
          <w:i/>
          <w:iCs/>
          <w:sz w:val="22"/>
          <w:szCs w:val="22"/>
          <w:lang w:eastAsia="zh-CN"/>
        </w:rPr>
        <w:t xml:space="preserve">for a given time stamp </w:t>
      </w:r>
      <w:r w:rsidRPr="004D75D4">
        <w:rPr>
          <w:i/>
          <w:iCs/>
          <w:sz w:val="22"/>
          <w:szCs w:val="22"/>
          <w:lang w:eastAsia="zh-CN"/>
        </w:rPr>
        <w:t>can be reported</w:t>
      </w:r>
      <w:r w:rsidRPr="004D75D4">
        <w:rPr>
          <w:rFonts w:hint="eastAsia"/>
          <w:i/>
          <w:iCs/>
          <w:sz w:val="22"/>
          <w:szCs w:val="22"/>
          <w:lang w:eastAsia="zh-CN"/>
        </w:rPr>
        <w:t>.</w:t>
      </w:r>
      <w:bookmarkEnd w:id="5"/>
    </w:p>
    <w:p w14:paraId="31CD66A1" w14:textId="2DAA8E08" w:rsidR="004D75D4" w:rsidRPr="004D75D4" w:rsidRDefault="004D75D4" w:rsidP="004D75D4">
      <w:pPr>
        <w:pStyle w:val="ListParagraph"/>
        <w:numPr>
          <w:ilvl w:val="0"/>
          <w:numId w:val="51"/>
        </w:numPr>
        <w:rPr>
          <w:b/>
          <w:bCs/>
          <w:i/>
          <w:iCs/>
          <w:sz w:val="22"/>
          <w:szCs w:val="22"/>
          <w:lang w:val="en-US"/>
        </w:rPr>
      </w:pPr>
      <w:r w:rsidRPr="004D75D4">
        <w:rPr>
          <w:rFonts w:hint="eastAsia"/>
          <w:b/>
          <w:bCs/>
          <w:i/>
          <w:iCs/>
          <w:sz w:val="22"/>
          <w:szCs w:val="22"/>
          <w:lang w:val="en-US"/>
        </w:rPr>
        <w:t xml:space="preserve">For point, </w:t>
      </w:r>
      <w:r w:rsidRPr="004D75D4">
        <w:rPr>
          <w:rFonts w:hint="eastAsia"/>
          <w:b/>
          <w:bCs/>
          <w:i/>
          <w:iCs/>
          <w:color w:val="000000" w:themeColor="text1"/>
          <w:sz w:val="22"/>
          <w:szCs w:val="22"/>
          <w:lang w:val="en-US"/>
        </w:rPr>
        <w:t>a</w:t>
      </w:r>
      <w:r w:rsidRPr="004D75D4">
        <w:rPr>
          <w:b/>
          <w:bCs/>
          <w:i/>
          <w:iCs/>
          <w:color w:val="000000" w:themeColor="text1"/>
          <w:sz w:val="22"/>
          <w:szCs w:val="22"/>
          <w:lang w:val="en-US"/>
        </w:rPr>
        <w:t xml:space="preserve"> point is defined by one range/delay, one Doppler and one angle</w:t>
      </w:r>
      <w:r>
        <w:rPr>
          <w:rFonts w:hint="eastAsia"/>
          <w:b/>
          <w:bCs/>
          <w:i/>
          <w:iCs/>
          <w:color w:val="000000" w:themeColor="text1"/>
          <w:sz w:val="22"/>
          <w:szCs w:val="22"/>
          <w:lang w:val="en-US"/>
        </w:rPr>
        <w:t>.</w:t>
      </w:r>
    </w:p>
    <w:p w14:paraId="6CAA362B" w14:textId="67BFEE55" w:rsidR="004D75D4" w:rsidRDefault="008D26AB" w:rsidP="004D75D4">
      <w:pPr>
        <w:pStyle w:val="Caption"/>
        <w:jc w:val="both"/>
        <w:rPr>
          <w:i/>
          <w:iCs/>
          <w:sz w:val="22"/>
          <w:szCs w:val="22"/>
          <w:lang w:eastAsia="zh-CN"/>
        </w:rPr>
      </w:pPr>
      <w:bookmarkStart w:id="6" w:name="_Ref210387281"/>
      <w:r>
        <w:rPr>
          <w:i/>
          <w:iCs/>
          <w:sz w:val="22"/>
          <w:szCs w:val="22"/>
        </w:rPr>
        <w:t xml:space="preserve">Proposal </w:t>
      </w:r>
      <w:r>
        <w:rPr>
          <w:sz w:val="22"/>
          <w:szCs w:val="22"/>
        </w:rPr>
        <w:fldChar w:fldCharType="begin"/>
      </w:r>
      <w:r>
        <w:rPr>
          <w:i/>
          <w:iCs/>
          <w:sz w:val="22"/>
          <w:szCs w:val="22"/>
        </w:rPr>
        <w:instrText xml:space="preserve"> SEQ Proposal \* ARABIC </w:instrText>
      </w:r>
      <w:r>
        <w:rPr>
          <w:sz w:val="22"/>
          <w:szCs w:val="22"/>
        </w:rPr>
        <w:fldChar w:fldCharType="separate"/>
      </w:r>
      <w:r w:rsidR="00503A92">
        <w:rPr>
          <w:i/>
          <w:iCs/>
          <w:noProof/>
          <w:sz w:val="22"/>
          <w:szCs w:val="22"/>
        </w:rPr>
        <w:t>3</w:t>
      </w:r>
      <w:r>
        <w:rPr>
          <w:sz w:val="22"/>
          <w:szCs w:val="22"/>
        </w:rPr>
        <w:fldChar w:fldCharType="end"/>
      </w:r>
      <w:r>
        <w:rPr>
          <w:i/>
          <w:iCs/>
          <w:sz w:val="22"/>
          <w:szCs w:val="22"/>
        </w:rPr>
        <w:t>:</w:t>
      </w:r>
      <w:r>
        <w:rPr>
          <w:rFonts w:hint="eastAsia"/>
          <w:i/>
          <w:iCs/>
          <w:sz w:val="22"/>
          <w:szCs w:val="22"/>
          <w:lang w:eastAsia="zh-CN"/>
        </w:rPr>
        <w:t xml:space="preserve"> If tracking scenario is considered, the </w:t>
      </w:r>
      <w:r w:rsidR="008A3AD9">
        <w:rPr>
          <w:rFonts w:hint="eastAsia"/>
          <w:i/>
          <w:iCs/>
          <w:sz w:val="22"/>
          <w:szCs w:val="22"/>
          <w:lang w:eastAsia="zh-CN"/>
        </w:rPr>
        <w:t xml:space="preserve">reporting </w:t>
      </w:r>
      <w:r>
        <w:rPr>
          <w:rFonts w:hint="eastAsia"/>
          <w:i/>
          <w:iCs/>
          <w:sz w:val="22"/>
          <w:szCs w:val="22"/>
          <w:lang w:eastAsia="zh-CN"/>
        </w:rPr>
        <w:t>ID of the detected object is needed for trajectory matching</w:t>
      </w:r>
      <w:r>
        <w:rPr>
          <w:i/>
          <w:iCs/>
          <w:sz w:val="22"/>
          <w:szCs w:val="22"/>
          <w:lang w:eastAsia="zh-CN"/>
        </w:rPr>
        <w:t>.</w:t>
      </w:r>
      <w:bookmarkEnd w:id="6"/>
    </w:p>
    <w:p w14:paraId="52E8B8EA" w14:textId="77777777" w:rsidR="004D75D4" w:rsidRPr="004D75D4" w:rsidRDefault="004D75D4" w:rsidP="004D75D4">
      <w:pPr>
        <w:rPr>
          <w:lang w:eastAsia="zh-CN"/>
        </w:rPr>
      </w:pPr>
    </w:p>
    <w:p w14:paraId="1623AA67" w14:textId="0248DC81" w:rsidR="004D75D4" w:rsidRPr="006F2C28" w:rsidRDefault="004D75D4" w:rsidP="004D75D4">
      <w:pPr>
        <w:rPr>
          <w:lang w:eastAsia="zh-CN"/>
        </w:rPr>
      </w:pPr>
      <w:r>
        <w:rPr>
          <w:sz w:val="22"/>
          <w:szCs w:val="22"/>
          <w:lang w:eastAsia="zh-CN"/>
        </w:rPr>
        <w:t>Additionally, sensing SINR can be included as a quality indicator for the reported sensing data, but it needs to clarify the definition of the sensing SINR</w:t>
      </w:r>
      <w:r>
        <w:rPr>
          <w:rFonts w:hint="eastAsia"/>
          <w:sz w:val="22"/>
          <w:szCs w:val="22"/>
          <w:lang w:eastAsia="zh-CN"/>
        </w:rPr>
        <w:t xml:space="preserve">. From our understanding, </w:t>
      </w:r>
      <w:r w:rsidR="00717C68">
        <w:rPr>
          <w:rFonts w:hint="eastAsia"/>
          <w:sz w:val="22"/>
          <w:szCs w:val="22"/>
          <w:lang w:eastAsia="zh-CN"/>
        </w:rPr>
        <w:t xml:space="preserve">the effective signal power of SINR refer to the </w:t>
      </w:r>
      <w:r w:rsidR="006F2C28">
        <w:rPr>
          <w:rFonts w:hint="eastAsia"/>
          <w:sz w:val="22"/>
          <w:szCs w:val="22"/>
          <w:lang w:eastAsia="zh-CN"/>
        </w:rPr>
        <w:t xml:space="preserve">path </w:t>
      </w:r>
      <w:r w:rsidR="00717C68">
        <w:rPr>
          <w:rFonts w:hint="eastAsia"/>
          <w:sz w:val="22"/>
          <w:szCs w:val="22"/>
          <w:lang w:eastAsia="zh-CN"/>
        </w:rPr>
        <w:t>power</w:t>
      </w:r>
      <w:r w:rsidR="006F2C28">
        <w:rPr>
          <w:rFonts w:hint="eastAsia"/>
          <w:sz w:val="22"/>
          <w:szCs w:val="22"/>
          <w:lang w:eastAsia="zh-CN"/>
        </w:rPr>
        <w:t xml:space="preserve"> that contribute to the sensing results analysis, and only the </w:t>
      </w:r>
      <w:r w:rsidR="006F2C28">
        <w:rPr>
          <w:sz w:val="22"/>
          <w:szCs w:val="22"/>
          <w:lang w:eastAsia="zh-CN"/>
        </w:rPr>
        <w:t>sensing</w:t>
      </w:r>
      <w:r w:rsidR="006F2C28">
        <w:rPr>
          <w:rFonts w:hint="eastAsia"/>
          <w:sz w:val="22"/>
          <w:szCs w:val="22"/>
          <w:lang w:eastAsia="zh-CN"/>
        </w:rPr>
        <w:t xml:space="preserve"> LOS path </w:t>
      </w:r>
      <w:r w:rsidR="00DF2EEF">
        <w:rPr>
          <w:rFonts w:hint="eastAsia"/>
          <w:sz w:val="22"/>
          <w:szCs w:val="22"/>
          <w:lang w:eastAsia="zh-CN"/>
        </w:rPr>
        <w:t>of</w:t>
      </w:r>
      <w:r w:rsidR="006F2C28">
        <w:rPr>
          <w:rFonts w:hint="eastAsia"/>
          <w:sz w:val="22"/>
          <w:szCs w:val="22"/>
          <w:lang w:eastAsia="zh-CN"/>
        </w:rPr>
        <w:t xml:space="preserve"> two links is beneficial for the sensing results processing. Thus, the effective power of SINR is the </w:t>
      </w:r>
      <w:r w:rsidR="00DF2EEF">
        <w:rPr>
          <w:rFonts w:hint="eastAsia"/>
          <w:sz w:val="22"/>
          <w:szCs w:val="22"/>
          <w:lang w:eastAsia="zh-CN"/>
        </w:rPr>
        <w:t>power reflected by two simultaneously LOS links, e.g., LOS link Tx-ST and LOS link ST-Rx.</w:t>
      </w:r>
    </w:p>
    <w:p w14:paraId="5CDE0299" w14:textId="7A3338AD" w:rsidR="00DF2EEF" w:rsidRDefault="00DF2EEF" w:rsidP="00DF2EEF">
      <w:pPr>
        <w:pStyle w:val="Caption"/>
        <w:jc w:val="both"/>
        <w:rPr>
          <w:i/>
          <w:iCs/>
          <w:sz w:val="22"/>
          <w:szCs w:val="22"/>
          <w:lang w:eastAsia="zh-CN"/>
        </w:rPr>
      </w:pPr>
      <w:bookmarkStart w:id="7" w:name="_Ref213442489"/>
      <w:r>
        <w:rPr>
          <w:i/>
          <w:iCs/>
          <w:sz w:val="22"/>
          <w:szCs w:val="22"/>
        </w:rPr>
        <w:t xml:space="preserve">Proposal </w:t>
      </w:r>
      <w:r>
        <w:fldChar w:fldCharType="begin"/>
      </w:r>
      <w:r>
        <w:rPr>
          <w:i/>
          <w:iCs/>
          <w:sz w:val="22"/>
          <w:szCs w:val="22"/>
        </w:rPr>
        <w:instrText xml:space="preserve"> SEQ Proposal \* ARABIC </w:instrText>
      </w:r>
      <w:r>
        <w:fldChar w:fldCharType="separate"/>
      </w:r>
      <w:r w:rsidR="00503A92">
        <w:rPr>
          <w:i/>
          <w:iCs/>
          <w:noProof/>
          <w:sz w:val="22"/>
          <w:szCs w:val="22"/>
        </w:rPr>
        <w:t>4</w:t>
      </w:r>
      <w:r>
        <w:fldChar w:fldCharType="end"/>
      </w:r>
      <w:r>
        <w:rPr>
          <w:i/>
          <w:iCs/>
          <w:sz w:val="22"/>
          <w:szCs w:val="22"/>
        </w:rPr>
        <w:t>:</w:t>
      </w:r>
      <w:r>
        <w:rPr>
          <w:i/>
          <w:iCs/>
          <w:sz w:val="22"/>
          <w:szCs w:val="22"/>
          <w:lang w:eastAsia="zh-CN"/>
        </w:rPr>
        <w:t xml:space="preserve"> </w:t>
      </w:r>
      <w:r w:rsidR="00470DEA">
        <w:rPr>
          <w:rFonts w:hint="eastAsia"/>
          <w:i/>
          <w:iCs/>
          <w:sz w:val="22"/>
          <w:szCs w:val="22"/>
          <w:lang w:eastAsia="zh-CN"/>
        </w:rPr>
        <w:t>S</w:t>
      </w:r>
      <w:r w:rsidR="00470DEA" w:rsidRPr="00470DEA">
        <w:rPr>
          <w:i/>
          <w:iCs/>
          <w:sz w:val="22"/>
          <w:szCs w:val="22"/>
          <w:lang w:eastAsia="zh-CN"/>
        </w:rPr>
        <w:t xml:space="preserve">ensing SINR is considered as a sensing quality metric of the reported sensing </w:t>
      </w:r>
      <w:r w:rsidR="00470DEA">
        <w:rPr>
          <w:rFonts w:hint="eastAsia"/>
          <w:i/>
          <w:iCs/>
          <w:sz w:val="22"/>
          <w:szCs w:val="22"/>
          <w:lang w:eastAsia="zh-CN"/>
        </w:rPr>
        <w:t xml:space="preserve">measurement </w:t>
      </w:r>
      <w:r w:rsidR="00470DEA" w:rsidRPr="00470DEA">
        <w:rPr>
          <w:i/>
          <w:iCs/>
          <w:sz w:val="22"/>
          <w:szCs w:val="22"/>
          <w:lang w:eastAsia="zh-CN"/>
        </w:rPr>
        <w:t>data</w:t>
      </w:r>
      <w:r w:rsidR="00470DEA">
        <w:rPr>
          <w:rFonts w:hint="eastAsia"/>
          <w:i/>
          <w:iCs/>
          <w:sz w:val="22"/>
          <w:szCs w:val="22"/>
          <w:lang w:eastAsia="zh-CN"/>
        </w:rPr>
        <w:t xml:space="preserve">, and the </w:t>
      </w:r>
      <w:r w:rsidR="00470DEA" w:rsidRPr="00470DEA">
        <w:rPr>
          <w:i/>
          <w:iCs/>
          <w:sz w:val="22"/>
          <w:szCs w:val="22"/>
          <w:lang w:eastAsia="zh-CN"/>
        </w:rPr>
        <w:t xml:space="preserve">effective power of SINR is the power reflected by </w:t>
      </w:r>
      <w:r w:rsidR="00470DEA">
        <w:rPr>
          <w:i/>
          <w:iCs/>
          <w:sz w:val="22"/>
          <w:szCs w:val="22"/>
          <w:lang w:eastAsia="zh-CN"/>
        </w:rPr>
        <w:t>sensing</w:t>
      </w:r>
      <w:r w:rsidR="00470DEA">
        <w:rPr>
          <w:rFonts w:hint="eastAsia"/>
          <w:i/>
          <w:iCs/>
          <w:sz w:val="22"/>
          <w:szCs w:val="22"/>
          <w:lang w:eastAsia="zh-CN"/>
        </w:rPr>
        <w:t xml:space="preserve"> target with </w:t>
      </w:r>
      <w:r w:rsidR="00470DEA" w:rsidRPr="00470DEA">
        <w:rPr>
          <w:i/>
          <w:iCs/>
          <w:sz w:val="22"/>
          <w:szCs w:val="22"/>
          <w:lang w:eastAsia="zh-CN"/>
        </w:rPr>
        <w:t>two simultaneously LOS links, e.g., LOS link Tx-ST and LOS link ST-Rx.</w:t>
      </w:r>
      <w:bookmarkEnd w:id="7"/>
    </w:p>
    <w:p w14:paraId="1415D86A" w14:textId="77777777" w:rsidR="007013A4" w:rsidRDefault="007013A4" w:rsidP="000F6F5F">
      <w:pPr>
        <w:jc w:val="both"/>
        <w:rPr>
          <w:sz w:val="22"/>
          <w:szCs w:val="22"/>
          <w:lang w:eastAsia="zh-CN"/>
        </w:rPr>
      </w:pPr>
    </w:p>
    <w:p w14:paraId="52419942" w14:textId="4B00E942" w:rsidR="00C37CC5" w:rsidRDefault="00C37CC5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Regarding the procedures of sensing </w:t>
      </w:r>
      <w:r w:rsidR="004F6A7A">
        <w:rPr>
          <w:rFonts w:hint="eastAsia"/>
          <w:sz w:val="22"/>
          <w:szCs w:val="22"/>
          <w:lang w:eastAsia="zh-CN"/>
        </w:rPr>
        <w:t xml:space="preserve">evaluation, </w:t>
      </w:r>
      <w:r w:rsidR="00B53A21">
        <w:rPr>
          <w:rFonts w:hint="eastAsia"/>
          <w:sz w:val="22"/>
          <w:szCs w:val="22"/>
          <w:lang w:eastAsia="zh-CN"/>
        </w:rPr>
        <w:t xml:space="preserve">the issue also was discussed in the last meeting, and the following final proposal was captured in the FLS </w:t>
      </w:r>
      <w:r w:rsidR="00B53A21">
        <w:rPr>
          <w:sz w:val="22"/>
          <w:szCs w:val="22"/>
          <w:lang w:eastAsia="zh-CN"/>
        </w:rPr>
        <w:fldChar w:fldCharType="begin"/>
      </w:r>
      <w:r w:rsidR="00B53A21">
        <w:rPr>
          <w:sz w:val="22"/>
          <w:szCs w:val="22"/>
          <w:lang w:eastAsia="zh-CN"/>
        </w:rPr>
        <w:instrText xml:space="preserve"> </w:instrText>
      </w:r>
      <w:r w:rsidR="00B53A21">
        <w:rPr>
          <w:rFonts w:hint="eastAsia"/>
          <w:sz w:val="22"/>
          <w:szCs w:val="22"/>
          <w:lang w:eastAsia="zh-CN"/>
        </w:rPr>
        <w:instrText>REF _Ref213419609 \n \h</w:instrText>
      </w:r>
      <w:r w:rsidR="00B53A21">
        <w:rPr>
          <w:sz w:val="22"/>
          <w:szCs w:val="22"/>
          <w:lang w:eastAsia="zh-CN"/>
        </w:rPr>
        <w:instrText xml:space="preserve"> </w:instrText>
      </w:r>
      <w:r w:rsidR="00B53A21">
        <w:rPr>
          <w:sz w:val="22"/>
          <w:szCs w:val="22"/>
          <w:lang w:eastAsia="zh-CN"/>
        </w:rPr>
      </w:r>
      <w:r w:rsidR="00B53A21">
        <w:rPr>
          <w:sz w:val="22"/>
          <w:szCs w:val="22"/>
          <w:lang w:eastAsia="zh-CN"/>
        </w:rPr>
        <w:fldChar w:fldCharType="separate"/>
      </w:r>
      <w:r w:rsidR="00503A92">
        <w:rPr>
          <w:sz w:val="22"/>
          <w:szCs w:val="22"/>
          <w:lang w:eastAsia="zh-CN"/>
        </w:rPr>
        <w:t>[3]</w:t>
      </w:r>
      <w:r w:rsidR="00B53A21">
        <w:rPr>
          <w:sz w:val="22"/>
          <w:szCs w:val="22"/>
          <w:lang w:eastAsia="zh-CN"/>
        </w:rPr>
        <w:fldChar w:fldCharType="end"/>
      </w:r>
      <w:r w:rsidR="00B53A21">
        <w:rPr>
          <w:rFonts w:hint="eastAsia"/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37CC5" w:rsidRPr="00C37CC5" w14:paraId="268A1FD7" w14:textId="77777777" w:rsidTr="00C37CC5">
        <w:tc>
          <w:tcPr>
            <w:tcW w:w="9628" w:type="dxa"/>
          </w:tcPr>
          <w:p w14:paraId="45594AEE" w14:textId="77777777" w:rsidR="00C37CC5" w:rsidRPr="00C37CC5" w:rsidRDefault="00C37CC5" w:rsidP="00C37CC5">
            <w:pPr>
              <w:pStyle w:val="Heading3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2"/>
                <w:szCs w:val="22"/>
                <w:highlight w:val="cyan"/>
              </w:rPr>
            </w:pPr>
            <w:r w:rsidRPr="00C37CC5">
              <w:rPr>
                <w:rFonts w:ascii="Times New Roman" w:hAnsi="Times New Roman"/>
                <w:sz w:val="22"/>
                <w:szCs w:val="22"/>
                <w:highlight w:val="cyan"/>
              </w:rPr>
              <w:t xml:space="preserve">[FL2][M] Proposal 5.2-2-rev1 </w:t>
            </w:r>
          </w:p>
          <w:p w14:paraId="0D9C5A9D" w14:textId="77777777" w:rsidR="00C37CC5" w:rsidRPr="00C37CC5" w:rsidRDefault="00C37CC5" w:rsidP="00C37CC5">
            <w:pPr>
              <w:pStyle w:val="ListParagraph"/>
              <w:numPr>
                <w:ilvl w:val="0"/>
                <w:numId w:val="49"/>
              </w:numPr>
              <w:suppressAutoHyphens/>
              <w:contextualSpacing w:val="0"/>
              <w:rPr>
                <w:rFonts w:eastAsiaTheme="minorEastAsia"/>
                <w:sz w:val="22"/>
                <w:szCs w:val="22"/>
                <w:lang w:val="en-US"/>
              </w:rPr>
            </w:pPr>
            <w:r w:rsidRPr="00C37CC5">
              <w:rPr>
                <w:rFonts w:eastAsiaTheme="minorEastAsia"/>
                <w:sz w:val="22"/>
                <w:szCs w:val="22"/>
                <w:lang w:val="en-US"/>
              </w:rPr>
              <w:t xml:space="preserve">The following general procedure is considered for performance evaluation of NR ISAC. </w:t>
            </w:r>
          </w:p>
          <w:p w14:paraId="424CFDD2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</w:rPr>
              <w:t xml:space="preserve">Simulation parameter configuration </w:t>
            </w:r>
          </w:p>
          <w:p w14:paraId="1EB23164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</w:rPr>
              <w:t>Sensing scenario generation, including the deployment of sensing Tx/Rx</w:t>
            </w:r>
          </w:p>
          <w:p w14:paraId="351D8379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lang w:eastAsia="zh-CN"/>
              </w:rPr>
              <w:t>Dropping N target(s), where N is equal to 0 or larger than 0</w:t>
            </w:r>
          </w:p>
          <w:p w14:paraId="484990FF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lang w:eastAsia="zh-CN"/>
              </w:rPr>
              <w:t>Channel generation</w:t>
            </w:r>
          </w:p>
          <w:p w14:paraId="494C70E3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lang w:eastAsia="zh-CN"/>
              </w:rPr>
              <w:t xml:space="preserve">Sensing Tx/Rx </w:t>
            </w:r>
            <w:r w:rsidRPr="00C37CC5">
              <w:rPr>
                <w:rFonts w:ascii="Times New Roman" w:hAnsi="Times New Roman"/>
                <w:strike/>
                <w:color w:val="FF0000"/>
                <w:lang w:eastAsia="zh-CN"/>
              </w:rPr>
              <w:t>selection</w:t>
            </w:r>
            <w:r w:rsidRPr="00C37CC5">
              <w:rPr>
                <w:rFonts w:ascii="Times New Roman" w:hAnsi="Times New Roman"/>
                <w:color w:val="FF0000"/>
                <w:lang w:eastAsia="zh-CN"/>
              </w:rPr>
              <w:t xml:space="preserve"> association </w:t>
            </w:r>
            <w:r w:rsidRPr="00C37CC5">
              <w:rPr>
                <w:rFonts w:ascii="Times New Roman" w:hAnsi="Times New Roman"/>
                <w:lang w:eastAsia="zh-CN"/>
              </w:rPr>
              <w:t>for the targets</w:t>
            </w:r>
          </w:p>
          <w:p w14:paraId="14937DAC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lang w:eastAsia="zh-CN"/>
              </w:rPr>
              <w:t>Sensing signal generation</w:t>
            </w:r>
          </w:p>
          <w:p w14:paraId="7948F4B7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lang w:eastAsia="zh-CN"/>
              </w:rPr>
              <w:t>Sensing signal passes the generated channel</w:t>
            </w:r>
          </w:p>
          <w:p w14:paraId="7EE10A63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strike/>
                <w:color w:val="FF0000"/>
                <w:lang w:eastAsia="zh-CN"/>
              </w:rPr>
              <w:t>Channel estimation and s</w:t>
            </w:r>
            <w:r w:rsidRPr="00C37CC5">
              <w:rPr>
                <w:rFonts w:ascii="Times New Roman" w:hAnsi="Times New Roman"/>
                <w:color w:val="FF0000"/>
                <w:lang w:eastAsia="zh-CN"/>
              </w:rPr>
              <w:t>S</w:t>
            </w:r>
            <w:r w:rsidRPr="00C37CC5">
              <w:rPr>
                <w:rFonts w:ascii="Times New Roman" w:hAnsi="Times New Roman"/>
                <w:lang w:eastAsia="zh-CN"/>
              </w:rPr>
              <w:t>ensing signal processing at receiver</w:t>
            </w:r>
          </w:p>
          <w:p w14:paraId="1A586630" w14:textId="77777777" w:rsidR="00C37CC5" w:rsidRPr="00C37CC5" w:rsidRDefault="00C37CC5" w:rsidP="00C37CC5">
            <w:pPr>
              <w:pStyle w:val="3GPPAgreements"/>
              <w:numPr>
                <w:ilvl w:val="1"/>
                <w:numId w:val="52"/>
              </w:numPr>
              <w:spacing w:after="0"/>
              <w:rPr>
                <w:rFonts w:ascii="Times New Roman" w:hAnsi="Times New Roman"/>
                <w:strike/>
                <w:color w:val="FF0000"/>
              </w:rPr>
            </w:pPr>
            <w:r w:rsidRPr="00C37CC5">
              <w:rPr>
                <w:rFonts w:ascii="Times New Roman" w:hAnsi="Times New Roman"/>
                <w:strike/>
                <w:color w:val="FF0000"/>
                <w:lang w:eastAsia="zh-CN"/>
              </w:rPr>
              <w:t>Different level of measurements can be considered (discussed in section 7.1)</w:t>
            </w:r>
          </w:p>
          <w:p w14:paraId="4C54FA68" w14:textId="77777777" w:rsidR="00C37CC5" w:rsidRPr="00C37CC5" w:rsidRDefault="00C37CC5" w:rsidP="00C37CC5">
            <w:pPr>
              <w:pStyle w:val="3GPPAgreements"/>
              <w:numPr>
                <w:ilvl w:val="1"/>
                <w:numId w:val="52"/>
              </w:numPr>
              <w:spacing w:after="0"/>
              <w:rPr>
                <w:rFonts w:ascii="Times New Roman" w:hAnsi="Times New Roman"/>
                <w:strike/>
                <w:color w:val="FF0000"/>
              </w:rPr>
            </w:pPr>
            <w:r w:rsidRPr="00C37CC5">
              <w:rPr>
                <w:rFonts w:ascii="Times New Roman" w:hAnsi="Times New Roman"/>
                <w:color w:val="FF0000"/>
                <w:lang w:eastAsia="zh-CN"/>
              </w:rPr>
              <w:t xml:space="preserve">Company should report the details on sensing signal processing. </w:t>
            </w:r>
          </w:p>
          <w:p w14:paraId="73173FBF" w14:textId="77777777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color w:val="FF0000"/>
                <w:lang w:eastAsia="zh-CN"/>
              </w:rPr>
              <w:t xml:space="preserve">If supported, sensing results fusion from </w:t>
            </w:r>
            <w:r w:rsidRPr="00C37CC5">
              <w:rPr>
                <w:rFonts w:ascii="Times New Roman" w:hAnsi="Times New Roman"/>
                <w:strike/>
                <w:color w:val="FF0000"/>
                <w:lang w:eastAsia="zh-CN"/>
              </w:rPr>
              <w:t>Sensing performance metric calculation without</w:t>
            </w:r>
            <w:r w:rsidRPr="00C37CC5">
              <w:rPr>
                <w:rFonts w:ascii="Times New Roman" w:hAnsi="Times New Roman"/>
                <w:lang w:eastAsia="zh-CN"/>
              </w:rPr>
              <w:t xml:space="preserve"> </w:t>
            </w:r>
            <w:r w:rsidRPr="00C37CC5">
              <w:rPr>
                <w:rFonts w:ascii="Times New Roman" w:hAnsi="Times New Roman"/>
                <w:strike/>
                <w:color w:val="FF0000"/>
                <w:lang w:eastAsia="zh-CN"/>
              </w:rPr>
              <w:t>consideration of cooperative sensing of</w:t>
            </w:r>
            <w:r w:rsidRPr="00C37CC5">
              <w:rPr>
                <w:rFonts w:ascii="Times New Roman" w:hAnsi="Times New Roman"/>
                <w:lang w:eastAsia="zh-CN"/>
              </w:rPr>
              <w:t xml:space="preserve"> multiple TRPs</w:t>
            </w:r>
          </w:p>
          <w:p w14:paraId="5DF565AA" w14:textId="77777777" w:rsidR="00C37CC5" w:rsidRPr="00C37CC5" w:rsidRDefault="00C37CC5" w:rsidP="00C37CC5">
            <w:pPr>
              <w:pStyle w:val="3GPPAgreements"/>
              <w:numPr>
                <w:ilvl w:val="1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lang w:eastAsia="zh-CN"/>
              </w:rPr>
              <w:t xml:space="preserve">Company should report the details on sensing results fusion if supported. </w:t>
            </w:r>
          </w:p>
          <w:p w14:paraId="4C20EF53" w14:textId="055285DF" w:rsidR="00C37CC5" w:rsidRPr="00C37CC5" w:rsidRDefault="00C37CC5" w:rsidP="00C37CC5">
            <w:pPr>
              <w:pStyle w:val="3GPPAgreements"/>
              <w:numPr>
                <w:ilvl w:val="0"/>
                <w:numId w:val="52"/>
              </w:numPr>
              <w:spacing w:after="0"/>
              <w:rPr>
                <w:rFonts w:ascii="Times New Roman" w:hAnsi="Times New Roman"/>
              </w:rPr>
            </w:pPr>
            <w:r w:rsidRPr="00C37CC5">
              <w:rPr>
                <w:rFonts w:ascii="Times New Roman" w:hAnsi="Times New Roman"/>
                <w:color w:val="FF0000"/>
                <w:lang w:eastAsia="zh-CN"/>
              </w:rPr>
              <w:t xml:space="preserve">Sensing performance metric calculation. </w:t>
            </w:r>
            <w:del w:id="8" w:author="Huawei - Huangsu" w:date="2025-10-11T10:55:00Z">
              <w:r w:rsidRPr="00C37CC5">
                <w:rPr>
                  <w:rFonts w:ascii="Times New Roman" w:hAnsi="Times New Roman"/>
                  <w:lang w:eastAsia="zh-CN"/>
                </w:rPr>
                <w:delText xml:space="preserve"> </w:delText>
              </w:r>
            </w:del>
            <w:r w:rsidRPr="00C37CC5">
              <w:rPr>
                <w:rFonts w:ascii="Times New Roman" w:hAnsi="Times New Roman"/>
                <w:strike/>
                <w:color w:val="FF0000"/>
                <w:lang w:eastAsia="zh-CN"/>
              </w:rPr>
              <w:t>If supported, sensing results fusion and sensing performance metric calculation by cooperative sensing of multiple TRPs</w:t>
            </w:r>
          </w:p>
        </w:tc>
      </w:tr>
    </w:tbl>
    <w:p w14:paraId="5F7EA75B" w14:textId="77777777" w:rsidR="00C37CC5" w:rsidRDefault="00C37CC5" w:rsidP="000F6F5F">
      <w:pPr>
        <w:jc w:val="both"/>
        <w:rPr>
          <w:sz w:val="22"/>
          <w:szCs w:val="22"/>
          <w:lang w:eastAsia="zh-CN"/>
        </w:rPr>
      </w:pPr>
    </w:p>
    <w:p w14:paraId="78C6FF25" w14:textId="3A4EC67A" w:rsidR="00C37CC5" w:rsidRPr="001E4BC4" w:rsidRDefault="00B53A21" w:rsidP="000F6F5F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For the whole procedure, it is generally fine</w:t>
      </w:r>
      <w:r w:rsidR="000F40A3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except</w:t>
      </w:r>
      <w:r w:rsidR="000F40A3">
        <w:rPr>
          <w:rFonts w:hint="eastAsia"/>
          <w:sz w:val="22"/>
          <w:szCs w:val="22"/>
          <w:lang w:eastAsia="zh-CN"/>
        </w:rPr>
        <w:t xml:space="preserve"> for</w:t>
      </w:r>
      <w:r>
        <w:rPr>
          <w:rFonts w:hint="eastAsia"/>
          <w:sz w:val="22"/>
          <w:szCs w:val="22"/>
          <w:lang w:eastAsia="zh-CN"/>
        </w:rPr>
        <w:t xml:space="preserve"> the sensing result fusion part. </w:t>
      </w:r>
      <w:r w:rsidR="000F40A3">
        <w:rPr>
          <w:rFonts w:hint="eastAsia"/>
          <w:sz w:val="22"/>
          <w:szCs w:val="22"/>
          <w:lang w:eastAsia="zh-CN"/>
        </w:rPr>
        <w:t>There</w:t>
      </w:r>
      <w:r>
        <w:rPr>
          <w:rFonts w:hint="eastAsia"/>
          <w:sz w:val="22"/>
          <w:szCs w:val="22"/>
          <w:lang w:eastAsia="zh-CN"/>
        </w:rPr>
        <w:t xml:space="preserve"> is </w:t>
      </w:r>
      <w:r w:rsidR="000F40A3">
        <w:rPr>
          <w:rFonts w:hint="eastAsia"/>
          <w:sz w:val="22"/>
          <w:szCs w:val="22"/>
          <w:lang w:eastAsia="zh-CN"/>
        </w:rPr>
        <w:t>some</w:t>
      </w:r>
      <w:r>
        <w:rPr>
          <w:rFonts w:hint="eastAsia"/>
          <w:sz w:val="22"/>
          <w:szCs w:val="22"/>
          <w:lang w:eastAsia="zh-CN"/>
        </w:rPr>
        <w:t xml:space="preserve"> controversial whether to support the sensing result fusion in the Rel-20 NR ISAC. </w:t>
      </w:r>
      <w:r w:rsidR="001E4BC4">
        <w:rPr>
          <w:sz w:val="22"/>
          <w:szCs w:val="22"/>
          <w:lang w:eastAsia="zh-CN"/>
        </w:rPr>
        <w:t>B</w:t>
      </w:r>
      <w:r w:rsidR="001E4BC4">
        <w:rPr>
          <w:rFonts w:hint="eastAsia"/>
          <w:sz w:val="22"/>
          <w:szCs w:val="22"/>
          <w:lang w:eastAsia="zh-CN"/>
        </w:rPr>
        <w:t xml:space="preserve">efore supporting the sensing data fusion, </w:t>
      </w:r>
      <w:r w:rsidR="007F3F7D">
        <w:rPr>
          <w:rFonts w:hint="eastAsia"/>
          <w:sz w:val="22"/>
          <w:szCs w:val="22"/>
          <w:lang w:eastAsia="zh-CN"/>
        </w:rPr>
        <w:t>it is necessary to</w:t>
      </w:r>
      <w:r w:rsidR="001E4BC4">
        <w:rPr>
          <w:rFonts w:hint="eastAsia"/>
          <w:sz w:val="22"/>
          <w:szCs w:val="22"/>
          <w:lang w:eastAsia="zh-CN"/>
        </w:rPr>
        <w:t xml:space="preserve"> clarify </w:t>
      </w:r>
      <w:r w:rsidR="001E4BC4">
        <w:rPr>
          <w:sz w:val="22"/>
          <w:szCs w:val="22"/>
          <w:lang w:eastAsia="zh-CN"/>
        </w:rPr>
        <w:t>the</w:t>
      </w:r>
      <w:r w:rsidR="007F3F7D">
        <w:rPr>
          <w:rFonts w:hint="eastAsia"/>
          <w:sz w:val="22"/>
          <w:szCs w:val="22"/>
          <w:lang w:eastAsia="zh-CN"/>
        </w:rPr>
        <w:t xml:space="preserve"> </w:t>
      </w:r>
      <w:r w:rsidR="007F3F7D">
        <w:rPr>
          <w:sz w:val="22"/>
          <w:szCs w:val="22"/>
          <w:lang w:eastAsia="zh-CN"/>
        </w:rPr>
        <w:t>location</w:t>
      </w:r>
      <w:r w:rsidR="007F3F7D">
        <w:rPr>
          <w:rFonts w:hint="eastAsia"/>
          <w:sz w:val="22"/>
          <w:szCs w:val="22"/>
          <w:lang w:eastAsia="zh-CN"/>
        </w:rPr>
        <w:t xml:space="preserve"> of</w:t>
      </w:r>
      <w:r w:rsidR="001E4BC4">
        <w:rPr>
          <w:sz w:val="22"/>
          <w:szCs w:val="22"/>
          <w:lang w:eastAsia="zh-CN"/>
        </w:rPr>
        <w:t xml:space="preserve"> data fusion unit</w:t>
      </w:r>
      <w:r w:rsidR="001E4BC4">
        <w:rPr>
          <w:rFonts w:hint="eastAsia"/>
          <w:sz w:val="22"/>
          <w:szCs w:val="22"/>
          <w:lang w:eastAsia="zh-CN"/>
        </w:rPr>
        <w:t xml:space="preserve">, e.g., RAN BS and CN? This question is more </w:t>
      </w:r>
      <w:r w:rsidR="001E4BC4">
        <w:rPr>
          <w:sz w:val="22"/>
          <w:szCs w:val="22"/>
          <w:lang w:eastAsia="zh-CN"/>
        </w:rPr>
        <w:t>relevant</w:t>
      </w:r>
      <w:r w:rsidR="001E4BC4">
        <w:rPr>
          <w:rFonts w:hint="eastAsia"/>
          <w:sz w:val="22"/>
          <w:szCs w:val="22"/>
          <w:lang w:eastAsia="zh-CN"/>
        </w:rPr>
        <w:t xml:space="preserve"> with the sensing architecture discussion, and needs to coordinate with other WGs, </w:t>
      </w:r>
      <w:r w:rsidR="001E4BC4">
        <w:rPr>
          <w:sz w:val="22"/>
          <w:szCs w:val="22"/>
          <w:lang w:eastAsia="zh-CN"/>
        </w:rPr>
        <w:t>which</w:t>
      </w:r>
      <w:r w:rsidR="001E4BC4">
        <w:rPr>
          <w:rFonts w:hint="eastAsia"/>
          <w:sz w:val="22"/>
          <w:szCs w:val="22"/>
          <w:lang w:eastAsia="zh-CN"/>
        </w:rPr>
        <w:t xml:space="preserve"> needs more time for the discussion. </w:t>
      </w:r>
      <w:r w:rsidR="00971BA2">
        <w:rPr>
          <w:rFonts w:hint="eastAsia"/>
          <w:sz w:val="22"/>
          <w:szCs w:val="22"/>
          <w:lang w:eastAsia="zh-CN"/>
        </w:rPr>
        <w:t>Given</w:t>
      </w:r>
      <w:r w:rsidR="001E4BC4">
        <w:rPr>
          <w:rFonts w:hint="eastAsia"/>
          <w:sz w:val="22"/>
          <w:szCs w:val="22"/>
          <w:lang w:eastAsia="zh-CN"/>
        </w:rPr>
        <w:t xml:space="preserve"> the limited meeting time, </w:t>
      </w:r>
      <w:r w:rsidR="00971BA2">
        <w:rPr>
          <w:rFonts w:hint="eastAsia"/>
          <w:sz w:val="22"/>
          <w:szCs w:val="22"/>
          <w:lang w:eastAsia="zh-CN"/>
        </w:rPr>
        <w:t xml:space="preserve">it </w:t>
      </w:r>
      <w:r w:rsidR="00971BA2" w:rsidRPr="00971BA2">
        <w:rPr>
          <w:sz w:val="22"/>
          <w:szCs w:val="22"/>
          <w:lang w:eastAsia="zh-CN"/>
        </w:rPr>
        <w:t>would be preferable to simplify</w:t>
      </w:r>
      <w:r w:rsidR="00971BA2">
        <w:rPr>
          <w:rFonts w:hint="eastAsia"/>
          <w:sz w:val="22"/>
          <w:szCs w:val="22"/>
          <w:lang w:eastAsia="zh-CN"/>
        </w:rPr>
        <w:t xml:space="preserve"> </w:t>
      </w:r>
      <w:r w:rsidR="001E4BC4">
        <w:rPr>
          <w:rFonts w:hint="eastAsia"/>
          <w:sz w:val="22"/>
          <w:szCs w:val="22"/>
          <w:lang w:eastAsia="zh-CN"/>
        </w:rPr>
        <w:t>the discussion, that is, not to consider the sensing result fusion at this stage.</w:t>
      </w:r>
    </w:p>
    <w:p w14:paraId="125E111F" w14:textId="1208D0C3" w:rsidR="00503A92" w:rsidRPr="00503A92" w:rsidRDefault="00503A92" w:rsidP="00503A92">
      <w:pPr>
        <w:pStyle w:val="Caption"/>
        <w:jc w:val="both"/>
        <w:rPr>
          <w:i/>
          <w:iCs/>
          <w:color w:val="000000" w:themeColor="text1"/>
          <w:sz w:val="22"/>
          <w:szCs w:val="22"/>
          <w:lang w:eastAsia="zh-CN"/>
        </w:rPr>
      </w:pPr>
      <w:bookmarkStart w:id="9" w:name="_Ref213442491"/>
      <w:r w:rsidRPr="00503A92">
        <w:rPr>
          <w:i/>
          <w:iCs/>
          <w:color w:val="000000" w:themeColor="text1"/>
          <w:sz w:val="22"/>
          <w:szCs w:val="22"/>
        </w:rPr>
        <w:lastRenderedPageBreak/>
        <w:t xml:space="preserve">Proposal </w:t>
      </w:r>
      <w:r w:rsidRPr="00503A92">
        <w:rPr>
          <w:color w:val="000000" w:themeColor="text1"/>
        </w:rPr>
        <w:fldChar w:fldCharType="begin"/>
      </w:r>
      <w:r w:rsidRPr="00503A92">
        <w:rPr>
          <w:i/>
          <w:iCs/>
          <w:color w:val="000000" w:themeColor="text1"/>
          <w:sz w:val="22"/>
          <w:szCs w:val="22"/>
        </w:rPr>
        <w:instrText xml:space="preserve"> SEQ Proposal \* ARABIC </w:instrText>
      </w:r>
      <w:r w:rsidRPr="00503A92">
        <w:rPr>
          <w:color w:val="000000" w:themeColor="text1"/>
        </w:rPr>
        <w:fldChar w:fldCharType="separate"/>
      </w:r>
      <w:r>
        <w:rPr>
          <w:i/>
          <w:iCs/>
          <w:noProof/>
          <w:color w:val="000000" w:themeColor="text1"/>
          <w:sz w:val="22"/>
          <w:szCs w:val="22"/>
        </w:rPr>
        <w:t>5</w:t>
      </w:r>
      <w:r w:rsidRPr="00503A92">
        <w:rPr>
          <w:color w:val="000000" w:themeColor="text1"/>
        </w:rPr>
        <w:fldChar w:fldCharType="end"/>
      </w:r>
      <w:r w:rsidRPr="00503A92">
        <w:rPr>
          <w:i/>
          <w:iCs/>
          <w:color w:val="000000" w:themeColor="text1"/>
          <w:sz w:val="22"/>
          <w:szCs w:val="22"/>
        </w:rPr>
        <w:t>:</w:t>
      </w:r>
      <w:r w:rsidRPr="00503A92">
        <w:rPr>
          <w:i/>
          <w:iCs/>
          <w:color w:val="000000" w:themeColor="text1"/>
          <w:sz w:val="22"/>
          <w:szCs w:val="22"/>
          <w:lang w:eastAsia="zh-CN"/>
        </w:rPr>
        <w:t xml:space="preserve"> The following general procedure is considered for performance evaluation of NR ISAC</w:t>
      </w:r>
      <w:r w:rsidRPr="00503A92">
        <w:rPr>
          <w:rFonts w:hint="eastAsia"/>
          <w:i/>
          <w:iCs/>
          <w:color w:val="000000" w:themeColor="text1"/>
          <w:sz w:val="22"/>
          <w:szCs w:val="22"/>
          <w:lang w:eastAsia="zh-CN"/>
        </w:rPr>
        <w:t>:</w:t>
      </w:r>
      <w:bookmarkEnd w:id="9"/>
    </w:p>
    <w:p w14:paraId="1F799C04" w14:textId="77777777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b/>
          <w:i/>
          <w:iCs/>
          <w:color w:val="000000" w:themeColor="text1"/>
          <w:lang w:eastAsia="zh-CN"/>
        </w:rPr>
        <w:tab/>
      </w:r>
      <w:r w:rsidRPr="00503A92">
        <w:rPr>
          <w:rFonts w:ascii="Times New Roman" w:hAnsi="Times New Roman"/>
          <w:b/>
          <w:i/>
          <w:iCs/>
          <w:color w:val="000000" w:themeColor="text1"/>
        </w:rPr>
        <w:t xml:space="preserve">Simulation parameter configuration </w:t>
      </w:r>
    </w:p>
    <w:p w14:paraId="176305BF" w14:textId="77777777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</w:rPr>
        <w:t>Sensing scenario generation, including the deployment of sensing Tx/Rx</w:t>
      </w:r>
    </w:p>
    <w:p w14:paraId="4CE03505" w14:textId="77777777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>Dropping N target(s), where N is equal to 0 or larger than 0</w:t>
      </w:r>
    </w:p>
    <w:p w14:paraId="505EE957" w14:textId="77777777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>Channel generation</w:t>
      </w:r>
    </w:p>
    <w:p w14:paraId="642A975A" w14:textId="790A764D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>Sensing Tx/Rx association for the targets</w:t>
      </w:r>
    </w:p>
    <w:p w14:paraId="50FD5559" w14:textId="77777777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>Sensing signal generation</w:t>
      </w:r>
    </w:p>
    <w:p w14:paraId="21C028A0" w14:textId="77777777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>Sensing signal passes the generated channel</w:t>
      </w:r>
    </w:p>
    <w:p w14:paraId="63E34E2D" w14:textId="20B02A23" w:rsidR="00503A92" w:rsidRPr="00503A92" w:rsidRDefault="00503A92" w:rsidP="00503A92">
      <w:pPr>
        <w:pStyle w:val="3GPPAgreements"/>
        <w:numPr>
          <w:ilvl w:val="0"/>
          <w:numId w:val="56"/>
        </w:numPr>
        <w:spacing w:after="0"/>
        <w:rPr>
          <w:rFonts w:ascii="Times New Roman" w:hAnsi="Times New Roman"/>
          <w:b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>Sensing signal processing at receiver</w:t>
      </w:r>
    </w:p>
    <w:p w14:paraId="4BEA00ED" w14:textId="77777777" w:rsidR="00503A92" w:rsidRPr="00503A92" w:rsidRDefault="00503A92" w:rsidP="00503A92">
      <w:pPr>
        <w:pStyle w:val="3GPPAgreements"/>
        <w:numPr>
          <w:ilvl w:val="1"/>
          <w:numId w:val="56"/>
        </w:numPr>
        <w:spacing w:after="0"/>
        <w:rPr>
          <w:rFonts w:ascii="Times New Roman" w:hAnsi="Times New Roman"/>
          <w:b/>
          <w:i/>
          <w:iCs/>
          <w:strike/>
          <w:color w:val="000000" w:themeColor="text1"/>
        </w:rPr>
      </w:pPr>
      <w:r w:rsidRPr="00503A92">
        <w:rPr>
          <w:rFonts w:ascii="Times New Roman" w:hAnsi="Times New Roman"/>
          <w:b/>
          <w:i/>
          <w:iCs/>
          <w:color w:val="000000" w:themeColor="text1"/>
          <w:lang w:eastAsia="zh-CN"/>
        </w:rPr>
        <w:t xml:space="preserve">Company should report the details on sensing signal processing. </w:t>
      </w:r>
    </w:p>
    <w:p w14:paraId="2E05C425" w14:textId="279B8FA7" w:rsidR="00C37CC5" w:rsidRPr="00503A92" w:rsidRDefault="00503A92" w:rsidP="00A5491D">
      <w:pPr>
        <w:pStyle w:val="ListParagraph"/>
        <w:numPr>
          <w:ilvl w:val="0"/>
          <w:numId w:val="56"/>
        </w:numPr>
        <w:jc w:val="both"/>
        <w:rPr>
          <w:b/>
          <w:i/>
          <w:iCs/>
          <w:color w:val="000000" w:themeColor="text1"/>
          <w:sz w:val="22"/>
          <w:szCs w:val="22"/>
        </w:rPr>
      </w:pPr>
      <w:r w:rsidRPr="00503A92">
        <w:rPr>
          <w:b/>
          <w:i/>
          <w:iCs/>
          <w:color w:val="000000" w:themeColor="text1"/>
          <w:sz w:val="22"/>
          <w:szCs w:val="22"/>
        </w:rPr>
        <w:t>Sensing performance metric calculation</w:t>
      </w:r>
    </w:p>
    <w:p w14:paraId="4A1966AF" w14:textId="77777777" w:rsidR="00C37CC5" w:rsidRPr="008D26AB" w:rsidRDefault="00C37CC5" w:rsidP="000F6F5F">
      <w:pPr>
        <w:jc w:val="both"/>
        <w:rPr>
          <w:sz w:val="22"/>
          <w:szCs w:val="22"/>
          <w:lang w:eastAsia="zh-CN"/>
        </w:rPr>
      </w:pPr>
    </w:p>
    <w:p w14:paraId="138F96D8" w14:textId="77777777" w:rsidR="00391648" w:rsidRPr="00E001DC" w:rsidRDefault="00391648" w:rsidP="00E001DC">
      <w:pPr>
        <w:spacing w:before="120"/>
        <w:rPr>
          <w:lang w:val="en-US"/>
        </w:rPr>
      </w:pPr>
    </w:p>
    <w:p w14:paraId="17D7BDE6" w14:textId="68A67B17" w:rsidR="002F6CCE" w:rsidRPr="006F0515" w:rsidRDefault="00085A2D" w:rsidP="00975121">
      <w:pPr>
        <w:pStyle w:val="Heading1"/>
        <w:numPr>
          <w:ilvl w:val="0"/>
          <w:numId w:val="5"/>
        </w:numPr>
        <w:rPr>
          <w:lang w:val="en-US"/>
        </w:rPr>
      </w:pPr>
      <w:r w:rsidRPr="006F0515">
        <w:rPr>
          <w:lang w:val="en-US"/>
        </w:rPr>
        <w:t>Conclusion</w:t>
      </w:r>
    </w:p>
    <w:p w14:paraId="0C87DF6A" w14:textId="3B133107" w:rsidR="00285031" w:rsidRPr="008A3AD9" w:rsidRDefault="00F74D8D" w:rsidP="008A3AD9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it discusses the UAV scenario related evaluation considerations with the following proposal:</w:t>
      </w:r>
    </w:p>
    <w:p w14:paraId="13D64E7A" w14:textId="3F2D4ADA" w:rsidR="008A3AD9" w:rsidRPr="00503A92" w:rsidRDefault="008A3AD9" w:rsidP="003E32D2">
      <w:pPr>
        <w:spacing w:before="120"/>
        <w:rPr>
          <w:b/>
          <w:bCs/>
          <w:i/>
          <w:iCs/>
          <w:lang w:eastAsia="zh-CN"/>
        </w:rPr>
      </w:pPr>
      <w:r w:rsidRPr="00503A92">
        <w:rPr>
          <w:b/>
          <w:bCs/>
          <w:i/>
          <w:iCs/>
          <w:lang w:eastAsia="zh-CN"/>
        </w:rPr>
        <w:fldChar w:fldCharType="begin"/>
      </w:r>
      <w:r w:rsidRPr="00503A92">
        <w:rPr>
          <w:b/>
          <w:bCs/>
          <w:i/>
          <w:iCs/>
          <w:lang w:eastAsia="zh-CN"/>
        </w:rPr>
        <w:instrText xml:space="preserve"> REF _Ref210387273 \h  \* MERGEFORMAT </w:instrText>
      </w:r>
      <w:r w:rsidRPr="00503A92">
        <w:rPr>
          <w:b/>
          <w:bCs/>
          <w:i/>
          <w:iCs/>
          <w:lang w:eastAsia="zh-CN"/>
        </w:rPr>
      </w:r>
      <w:r w:rsidRPr="00503A92">
        <w:rPr>
          <w:b/>
          <w:bCs/>
          <w:i/>
          <w:iCs/>
          <w:lang w:eastAsia="zh-CN"/>
        </w:rPr>
        <w:fldChar w:fldCharType="separate"/>
      </w:r>
      <w:r w:rsidR="00270E47" w:rsidRPr="00270E47">
        <w:rPr>
          <w:b/>
          <w:bCs/>
          <w:i/>
          <w:iCs/>
          <w:sz w:val="22"/>
          <w:szCs w:val="22"/>
        </w:rPr>
        <w:t xml:space="preserve">Proposal </w:t>
      </w:r>
      <w:r w:rsidR="00270E47" w:rsidRPr="00270E47">
        <w:rPr>
          <w:b/>
          <w:bCs/>
          <w:i/>
          <w:iCs/>
          <w:noProof/>
          <w:sz w:val="22"/>
          <w:szCs w:val="22"/>
        </w:rPr>
        <w:t>1</w:t>
      </w:r>
      <w:r w:rsidR="00270E47" w:rsidRPr="00270E47">
        <w:rPr>
          <w:b/>
          <w:bCs/>
          <w:i/>
          <w:iCs/>
          <w:sz w:val="22"/>
          <w:szCs w:val="22"/>
        </w:rPr>
        <w:t>: For the 5G-</w:t>
      </w:r>
      <w:r w:rsidR="00270E47" w:rsidRPr="00270E47">
        <w:rPr>
          <w:rFonts w:hint="eastAsia"/>
          <w:b/>
          <w:bCs/>
          <w:i/>
          <w:iCs/>
          <w:sz w:val="22"/>
          <w:szCs w:val="22"/>
        </w:rPr>
        <w:t>A</w:t>
      </w:r>
      <w:r w:rsidR="00270E47" w:rsidRPr="00270E47">
        <w:rPr>
          <w:b/>
          <w:bCs/>
          <w:i/>
          <w:iCs/>
          <w:sz w:val="22"/>
          <w:szCs w:val="22"/>
        </w:rPr>
        <w:t xml:space="preserve"> 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>sensing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 evaluation,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slightly prefer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 prioritiz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>ing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 to evaluate UAV detection scenario.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FFS on UAV tracking scenario.</w:t>
      </w:r>
      <w:r w:rsidRPr="00503A92">
        <w:rPr>
          <w:b/>
          <w:bCs/>
          <w:i/>
          <w:iCs/>
          <w:lang w:eastAsia="zh-CN"/>
        </w:rPr>
        <w:fldChar w:fldCharType="end"/>
      </w:r>
      <w:r w:rsidR="00503A92" w:rsidRPr="00503A92">
        <w:rPr>
          <w:b/>
          <w:bCs/>
          <w:i/>
          <w:iCs/>
          <w:lang w:eastAsia="zh-CN"/>
        </w:rPr>
        <w:t xml:space="preserve"> </w:t>
      </w:r>
    </w:p>
    <w:p w14:paraId="0B205571" w14:textId="2604B013" w:rsidR="008A3AD9" w:rsidRPr="00503A92" w:rsidRDefault="008A3AD9" w:rsidP="00503A92">
      <w:pPr>
        <w:spacing w:before="120" w:after="0"/>
        <w:rPr>
          <w:b/>
          <w:bCs/>
          <w:i/>
          <w:iCs/>
          <w:lang w:eastAsia="zh-CN"/>
        </w:rPr>
      </w:pPr>
      <w:r w:rsidRPr="00503A92">
        <w:rPr>
          <w:b/>
          <w:bCs/>
          <w:i/>
          <w:iCs/>
          <w:lang w:eastAsia="zh-CN"/>
        </w:rPr>
        <w:fldChar w:fldCharType="begin"/>
      </w:r>
      <w:r w:rsidRPr="00503A92">
        <w:rPr>
          <w:b/>
          <w:bCs/>
          <w:i/>
          <w:iCs/>
          <w:lang w:eastAsia="zh-CN"/>
        </w:rPr>
        <w:instrText xml:space="preserve"> REF _Ref210387280 \h  \* MERGEFORMAT </w:instrText>
      </w:r>
      <w:r w:rsidRPr="00503A92">
        <w:rPr>
          <w:b/>
          <w:bCs/>
          <w:i/>
          <w:iCs/>
          <w:lang w:eastAsia="zh-CN"/>
        </w:rPr>
      </w:r>
      <w:r w:rsidRPr="00503A92">
        <w:rPr>
          <w:b/>
          <w:bCs/>
          <w:i/>
          <w:iCs/>
          <w:lang w:eastAsia="zh-CN"/>
        </w:rPr>
        <w:fldChar w:fldCharType="separate"/>
      </w:r>
      <w:r w:rsidR="00270E47" w:rsidRPr="00270E47">
        <w:rPr>
          <w:b/>
          <w:bCs/>
          <w:i/>
          <w:iCs/>
          <w:sz w:val="22"/>
          <w:szCs w:val="22"/>
        </w:rPr>
        <w:t xml:space="preserve">Proposal </w:t>
      </w:r>
      <w:r w:rsidR="00270E47" w:rsidRPr="00270E47">
        <w:rPr>
          <w:b/>
          <w:bCs/>
          <w:i/>
          <w:iCs/>
          <w:noProof/>
          <w:sz w:val="22"/>
          <w:szCs w:val="22"/>
        </w:rPr>
        <w:t>2</w:t>
      </w:r>
      <w:r w:rsidR="00270E47" w:rsidRPr="00270E47">
        <w:rPr>
          <w:b/>
          <w:bCs/>
          <w:i/>
          <w:iCs/>
          <w:sz w:val="22"/>
          <w:szCs w:val="22"/>
        </w:rPr>
        <w:t>: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For the 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sensing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measurement, 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at least the delay, doppler, angle, and power per path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>/point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>or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 final RAN measurement sensing results per detected object 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for a given time stamp 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can be reported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>.</w:t>
      </w:r>
      <w:r w:rsidRPr="00503A92">
        <w:rPr>
          <w:b/>
          <w:bCs/>
          <w:i/>
          <w:iCs/>
          <w:lang w:eastAsia="zh-CN"/>
        </w:rPr>
        <w:fldChar w:fldCharType="end"/>
      </w:r>
    </w:p>
    <w:p w14:paraId="0DA108C9" w14:textId="5DC30FC3" w:rsidR="00503A92" w:rsidRPr="00503A92" w:rsidRDefault="00503A92" w:rsidP="00503A92">
      <w:pPr>
        <w:pStyle w:val="ListParagraph"/>
        <w:numPr>
          <w:ilvl w:val="0"/>
          <w:numId w:val="57"/>
        </w:numPr>
        <w:rPr>
          <w:b/>
          <w:bCs/>
          <w:i/>
          <w:iCs/>
          <w:sz w:val="22"/>
          <w:szCs w:val="22"/>
          <w:lang w:val="en-US"/>
        </w:rPr>
      </w:pPr>
      <w:r w:rsidRPr="00270E47">
        <w:rPr>
          <w:b/>
          <w:bCs/>
          <w:i/>
          <w:iCs/>
          <w:lang w:val="en-US"/>
        </w:rPr>
        <w:tab/>
      </w:r>
      <w:r w:rsidRPr="00503A92">
        <w:rPr>
          <w:b/>
          <w:bCs/>
          <w:i/>
          <w:iCs/>
          <w:sz w:val="22"/>
          <w:szCs w:val="22"/>
          <w:lang w:val="en-US"/>
        </w:rPr>
        <w:t xml:space="preserve">For point, </w:t>
      </w:r>
      <w:r w:rsidRPr="00503A92">
        <w:rPr>
          <w:b/>
          <w:bCs/>
          <w:i/>
          <w:iCs/>
          <w:color w:val="000000" w:themeColor="text1"/>
          <w:sz w:val="22"/>
          <w:szCs w:val="22"/>
          <w:lang w:val="en-US"/>
        </w:rPr>
        <w:t>a point is defined by one range/delay, one Doppler and one angle.</w:t>
      </w:r>
    </w:p>
    <w:p w14:paraId="2400B267" w14:textId="53F6B57E" w:rsidR="00A3569B" w:rsidRPr="00503A92" w:rsidRDefault="008A3AD9" w:rsidP="003E32D2">
      <w:pPr>
        <w:spacing w:before="120"/>
        <w:rPr>
          <w:b/>
          <w:bCs/>
          <w:i/>
          <w:iCs/>
          <w:lang w:eastAsia="zh-CN"/>
        </w:rPr>
      </w:pPr>
      <w:r w:rsidRPr="00503A92">
        <w:rPr>
          <w:b/>
          <w:bCs/>
          <w:i/>
          <w:iCs/>
          <w:lang w:eastAsia="zh-CN"/>
        </w:rPr>
        <w:fldChar w:fldCharType="begin"/>
      </w:r>
      <w:r w:rsidRPr="00503A92">
        <w:rPr>
          <w:b/>
          <w:bCs/>
          <w:i/>
          <w:iCs/>
          <w:lang w:eastAsia="zh-CN"/>
        </w:rPr>
        <w:instrText xml:space="preserve"> REF _Ref210387281 \h  \* MERGEFORMAT </w:instrText>
      </w:r>
      <w:r w:rsidRPr="00503A92">
        <w:rPr>
          <w:b/>
          <w:bCs/>
          <w:i/>
          <w:iCs/>
          <w:lang w:eastAsia="zh-CN"/>
        </w:rPr>
      </w:r>
      <w:r w:rsidRPr="00503A92">
        <w:rPr>
          <w:b/>
          <w:bCs/>
          <w:i/>
          <w:iCs/>
          <w:lang w:eastAsia="zh-CN"/>
        </w:rPr>
        <w:fldChar w:fldCharType="separate"/>
      </w:r>
      <w:r w:rsidR="00270E47" w:rsidRPr="00270E47">
        <w:rPr>
          <w:b/>
          <w:bCs/>
          <w:i/>
          <w:iCs/>
          <w:sz w:val="22"/>
          <w:szCs w:val="22"/>
        </w:rPr>
        <w:t xml:space="preserve">Proposal </w:t>
      </w:r>
      <w:r w:rsidR="00270E47" w:rsidRPr="00270E47">
        <w:rPr>
          <w:b/>
          <w:bCs/>
          <w:i/>
          <w:iCs/>
          <w:noProof/>
          <w:sz w:val="22"/>
          <w:szCs w:val="22"/>
        </w:rPr>
        <w:t>3</w:t>
      </w:r>
      <w:r w:rsidR="00270E47" w:rsidRPr="00270E47">
        <w:rPr>
          <w:b/>
          <w:bCs/>
          <w:i/>
          <w:iCs/>
          <w:sz w:val="22"/>
          <w:szCs w:val="22"/>
        </w:rPr>
        <w:t>: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If tracking scenario is considered, the reporting ID of the detected object is needed for trajectory matching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.</w:t>
      </w:r>
      <w:r w:rsidRPr="00503A92">
        <w:rPr>
          <w:b/>
          <w:bCs/>
          <w:i/>
          <w:iCs/>
          <w:lang w:eastAsia="zh-CN"/>
        </w:rPr>
        <w:fldChar w:fldCharType="end"/>
      </w:r>
    </w:p>
    <w:p w14:paraId="0ED992EA" w14:textId="08AEEC6C" w:rsidR="00503A92" w:rsidRPr="00503A92" w:rsidRDefault="00503A92" w:rsidP="003E32D2">
      <w:pPr>
        <w:spacing w:before="120"/>
        <w:rPr>
          <w:b/>
          <w:bCs/>
          <w:i/>
          <w:iCs/>
          <w:lang w:eastAsia="zh-CN"/>
        </w:rPr>
      </w:pPr>
      <w:r w:rsidRPr="00503A92">
        <w:rPr>
          <w:b/>
          <w:bCs/>
          <w:i/>
          <w:iCs/>
          <w:lang w:eastAsia="zh-CN"/>
        </w:rPr>
        <w:fldChar w:fldCharType="begin"/>
      </w:r>
      <w:r w:rsidRPr="00503A92">
        <w:rPr>
          <w:b/>
          <w:bCs/>
          <w:i/>
          <w:iCs/>
          <w:lang w:eastAsia="zh-CN"/>
        </w:rPr>
        <w:instrText xml:space="preserve"> REF _Ref213442489 \h  \* MERGEFORMAT </w:instrText>
      </w:r>
      <w:r w:rsidRPr="00503A92">
        <w:rPr>
          <w:b/>
          <w:bCs/>
          <w:i/>
          <w:iCs/>
          <w:lang w:eastAsia="zh-CN"/>
        </w:rPr>
      </w:r>
      <w:r w:rsidRPr="00503A92">
        <w:rPr>
          <w:b/>
          <w:bCs/>
          <w:i/>
          <w:iCs/>
          <w:lang w:eastAsia="zh-CN"/>
        </w:rPr>
        <w:fldChar w:fldCharType="separate"/>
      </w:r>
      <w:r w:rsidR="00270E47" w:rsidRPr="00270E47">
        <w:rPr>
          <w:b/>
          <w:bCs/>
          <w:i/>
          <w:iCs/>
          <w:sz w:val="22"/>
          <w:szCs w:val="22"/>
        </w:rPr>
        <w:t xml:space="preserve">Proposal </w:t>
      </w:r>
      <w:r w:rsidR="00270E47" w:rsidRPr="00270E47">
        <w:rPr>
          <w:b/>
          <w:bCs/>
          <w:i/>
          <w:iCs/>
          <w:noProof/>
          <w:sz w:val="22"/>
          <w:szCs w:val="22"/>
        </w:rPr>
        <w:t>4</w:t>
      </w:r>
      <w:r w:rsidR="00270E47" w:rsidRPr="00270E47">
        <w:rPr>
          <w:b/>
          <w:bCs/>
          <w:i/>
          <w:iCs/>
          <w:sz w:val="22"/>
          <w:szCs w:val="22"/>
        </w:rPr>
        <w:t>: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 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>S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 xml:space="preserve">ensing SINR is considered as a sensing quality metric of the reported sensing 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measurement 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data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, and the 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effective power of SINR is the power reflected by sensing</w:t>
      </w:r>
      <w:r w:rsidR="00270E47" w:rsidRPr="00270E47">
        <w:rPr>
          <w:rFonts w:hint="eastAsia"/>
          <w:b/>
          <w:bCs/>
          <w:i/>
          <w:iCs/>
          <w:sz w:val="22"/>
          <w:szCs w:val="22"/>
          <w:lang w:eastAsia="zh-CN"/>
        </w:rPr>
        <w:t xml:space="preserve"> target with </w:t>
      </w:r>
      <w:r w:rsidR="00270E47" w:rsidRPr="00270E47">
        <w:rPr>
          <w:b/>
          <w:bCs/>
          <w:i/>
          <w:iCs/>
          <w:sz w:val="22"/>
          <w:szCs w:val="22"/>
          <w:lang w:eastAsia="zh-CN"/>
        </w:rPr>
        <w:t>two simultaneously LOS links, e.g., LOS link Tx-ST and LOS link ST-Rx.</w:t>
      </w:r>
      <w:r w:rsidRPr="00503A92">
        <w:rPr>
          <w:b/>
          <w:bCs/>
          <w:i/>
          <w:iCs/>
          <w:lang w:eastAsia="zh-CN"/>
        </w:rPr>
        <w:fldChar w:fldCharType="end"/>
      </w:r>
    </w:p>
    <w:p w14:paraId="08933EC2" w14:textId="2C856B9E" w:rsidR="00503A92" w:rsidRPr="00503A92" w:rsidRDefault="00503A92" w:rsidP="003E32D2">
      <w:pPr>
        <w:spacing w:before="120"/>
        <w:rPr>
          <w:b/>
          <w:bCs/>
          <w:i/>
          <w:iCs/>
          <w:lang w:eastAsia="zh-CN"/>
        </w:rPr>
      </w:pPr>
      <w:r w:rsidRPr="00503A92">
        <w:rPr>
          <w:b/>
          <w:bCs/>
          <w:i/>
          <w:iCs/>
          <w:lang w:eastAsia="zh-CN"/>
        </w:rPr>
        <w:fldChar w:fldCharType="begin"/>
      </w:r>
      <w:r w:rsidRPr="00503A92">
        <w:rPr>
          <w:b/>
          <w:bCs/>
          <w:i/>
          <w:iCs/>
          <w:lang w:eastAsia="zh-CN"/>
        </w:rPr>
        <w:instrText xml:space="preserve"> REF _Ref213442491 \h  \* MERGEFORMAT </w:instrText>
      </w:r>
      <w:r w:rsidRPr="00503A92">
        <w:rPr>
          <w:b/>
          <w:bCs/>
          <w:i/>
          <w:iCs/>
          <w:lang w:eastAsia="zh-CN"/>
        </w:rPr>
      </w:r>
      <w:r w:rsidRPr="00503A92">
        <w:rPr>
          <w:b/>
          <w:bCs/>
          <w:i/>
          <w:iCs/>
          <w:lang w:eastAsia="zh-CN"/>
        </w:rPr>
        <w:fldChar w:fldCharType="separate"/>
      </w:r>
      <w:r w:rsidR="00270E47" w:rsidRPr="00270E47">
        <w:rPr>
          <w:b/>
          <w:bCs/>
          <w:i/>
          <w:iCs/>
          <w:color w:val="000000" w:themeColor="text1"/>
          <w:sz w:val="22"/>
          <w:szCs w:val="22"/>
        </w:rPr>
        <w:t xml:space="preserve">Proposal </w:t>
      </w:r>
      <w:r w:rsidR="00270E47" w:rsidRPr="00270E47">
        <w:rPr>
          <w:b/>
          <w:bCs/>
          <w:i/>
          <w:iCs/>
          <w:noProof/>
          <w:color w:val="000000" w:themeColor="text1"/>
          <w:sz w:val="22"/>
          <w:szCs w:val="22"/>
        </w:rPr>
        <w:t>5</w:t>
      </w:r>
      <w:r w:rsidR="00270E47" w:rsidRPr="00270E47">
        <w:rPr>
          <w:b/>
          <w:bCs/>
          <w:i/>
          <w:iCs/>
          <w:color w:val="000000" w:themeColor="text1"/>
          <w:sz w:val="22"/>
          <w:szCs w:val="22"/>
        </w:rPr>
        <w:t>:</w:t>
      </w:r>
      <w:r w:rsidR="00270E47" w:rsidRPr="00270E47">
        <w:rPr>
          <w:b/>
          <w:bCs/>
          <w:i/>
          <w:iCs/>
          <w:color w:val="000000" w:themeColor="text1"/>
          <w:sz w:val="22"/>
          <w:szCs w:val="22"/>
          <w:lang w:eastAsia="zh-CN"/>
        </w:rPr>
        <w:t xml:space="preserve"> The following general procedure is considered for performance evaluation of NR ISAC</w:t>
      </w:r>
      <w:r w:rsidR="00270E47" w:rsidRPr="00270E47">
        <w:rPr>
          <w:rFonts w:hint="eastAsia"/>
          <w:b/>
          <w:bCs/>
          <w:i/>
          <w:iCs/>
          <w:color w:val="000000" w:themeColor="text1"/>
          <w:sz w:val="22"/>
          <w:szCs w:val="22"/>
          <w:lang w:eastAsia="zh-CN"/>
        </w:rPr>
        <w:t>:</w:t>
      </w:r>
      <w:r w:rsidRPr="00503A92">
        <w:rPr>
          <w:b/>
          <w:bCs/>
          <w:i/>
          <w:iCs/>
          <w:lang w:eastAsia="zh-CN"/>
        </w:rPr>
        <w:fldChar w:fldCharType="end"/>
      </w:r>
    </w:p>
    <w:p w14:paraId="598790ED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ab/>
      </w:r>
      <w:r w:rsidRPr="00503A92">
        <w:rPr>
          <w:rFonts w:ascii="Times New Roman" w:hAnsi="Times New Roman"/>
          <w:b/>
          <w:bCs/>
          <w:i/>
          <w:iCs/>
          <w:color w:val="000000" w:themeColor="text1"/>
        </w:rPr>
        <w:t xml:space="preserve">Simulation parameter configuration </w:t>
      </w:r>
    </w:p>
    <w:p w14:paraId="40CFA70B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</w:rPr>
        <w:t>Sensing scenario generation, including the deployment of sensing Tx/Rx</w:t>
      </w:r>
    </w:p>
    <w:p w14:paraId="79482DC1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>Dropping N target(s), where N is equal to 0 or larger than 0</w:t>
      </w:r>
    </w:p>
    <w:p w14:paraId="6110405E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>Channel generation</w:t>
      </w:r>
    </w:p>
    <w:p w14:paraId="47824EB5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>Sensing Tx/Rx association for the targets</w:t>
      </w:r>
    </w:p>
    <w:p w14:paraId="6D12598E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>Sensing signal generation</w:t>
      </w:r>
    </w:p>
    <w:p w14:paraId="74029AB0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>Sensing signal passes the generated channel</w:t>
      </w:r>
    </w:p>
    <w:p w14:paraId="22F546C1" w14:textId="77777777" w:rsidR="00503A92" w:rsidRPr="00503A92" w:rsidRDefault="00503A92" w:rsidP="00503A92">
      <w:pPr>
        <w:pStyle w:val="3GPPAgreements"/>
        <w:numPr>
          <w:ilvl w:val="0"/>
          <w:numId w:val="58"/>
        </w:numPr>
        <w:spacing w:after="0"/>
        <w:rPr>
          <w:rFonts w:ascii="Times New Roman" w:hAnsi="Times New Roman"/>
          <w:b/>
          <w:bCs/>
          <w:i/>
          <w:iCs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>Sensing signal processing at receiver</w:t>
      </w:r>
    </w:p>
    <w:p w14:paraId="36A8147C" w14:textId="77777777" w:rsidR="00503A92" w:rsidRPr="00503A92" w:rsidRDefault="00503A92" w:rsidP="00503A92">
      <w:pPr>
        <w:pStyle w:val="3GPPAgreements"/>
        <w:numPr>
          <w:ilvl w:val="1"/>
          <w:numId w:val="58"/>
        </w:numPr>
        <w:spacing w:after="0"/>
        <w:rPr>
          <w:rFonts w:ascii="Times New Roman" w:hAnsi="Times New Roman"/>
          <w:b/>
          <w:bCs/>
          <w:i/>
          <w:iCs/>
          <w:strike/>
          <w:color w:val="000000" w:themeColor="text1"/>
        </w:rPr>
      </w:pPr>
      <w:r w:rsidRPr="00503A92">
        <w:rPr>
          <w:rFonts w:ascii="Times New Roman" w:hAnsi="Times New Roman"/>
          <w:b/>
          <w:bCs/>
          <w:i/>
          <w:iCs/>
          <w:color w:val="000000" w:themeColor="text1"/>
          <w:lang w:eastAsia="zh-CN"/>
        </w:rPr>
        <w:t xml:space="preserve">Company should report the details on sensing signal processing. </w:t>
      </w:r>
    </w:p>
    <w:p w14:paraId="69269FA1" w14:textId="77777777" w:rsidR="00503A92" w:rsidRPr="00503A92" w:rsidRDefault="00503A92" w:rsidP="00503A92">
      <w:pPr>
        <w:pStyle w:val="ListParagraph"/>
        <w:numPr>
          <w:ilvl w:val="0"/>
          <w:numId w:val="58"/>
        </w:numPr>
        <w:jc w:val="both"/>
        <w:rPr>
          <w:b/>
          <w:bCs/>
          <w:i/>
          <w:iCs/>
          <w:color w:val="000000" w:themeColor="text1"/>
          <w:sz w:val="22"/>
          <w:szCs w:val="22"/>
        </w:rPr>
      </w:pPr>
      <w:r w:rsidRPr="00503A92">
        <w:rPr>
          <w:b/>
          <w:bCs/>
          <w:i/>
          <w:iCs/>
          <w:color w:val="000000" w:themeColor="text1"/>
          <w:sz w:val="22"/>
          <w:szCs w:val="22"/>
        </w:rPr>
        <w:t>Sensing performance metric calculation</w:t>
      </w:r>
    </w:p>
    <w:p w14:paraId="45C65F30" w14:textId="77777777" w:rsidR="00285031" w:rsidRPr="007B4128" w:rsidRDefault="00285031" w:rsidP="003E32D2">
      <w:pPr>
        <w:spacing w:before="120"/>
        <w:rPr>
          <w:b/>
          <w:bCs/>
        </w:rPr>
      </w:pPr>
    </w:p>
    <w:p w14:paraId="5825CA17" w14:textId="70381519" w:rsidR="0036040C" w:rsidRDefault="0036040C">
      <w:pPr>
        <w:pStyle w:val="Heading1"/>
        <w:rPr>
          <w:lang w:eastAsia="zh-CN"/>
        </w:rPr>
      </w:pPr>
      <w:r>
        <w:rPr>
          <w:lang w:eastAsia="zh-CN"/>
        </w:rPr>
        <w:t>Reference</w:t>
      </w:r>
    </w:p>
    <w:p w14:paraId="5D7775C1" w14:textId="5CA3D595" w:rsidR="003010D8" w:rsidRPr="009939FD" w:rsidRDefault="003010D8" w:rsidP="0036040C">
      <w:pPr>
        <w:pStyle w:val="ListParagraph"/>
        <w:numPr>
          <w:ilvl w:val="0"/>
          <w:numId w:val="33"/>
        </w:numPr>
        <w:spacing w:before="120"/>
        <w:rPr>
          <w:sz w:val="22"/>
          <w:szCs w:val="22"/>
          <w:lang w:val="en-GB"/>
        </w:rPr>
      </w:pPr>
      <w:bookmarkStart w:id="10" w:name="_Ref206185268"/>
      <w:bookmarkStart w:id="11" w:name="_Ref205909083"/>
      <w:r w:rsidRPr="009939FD">
        <w:rPr>
          <w:sz w:val="22"/>
          <w:szCs w:val="22"/>
          <w:lang w:val="en-GB"/>
        </w:rPr>
        <w:t xml:space="preserve">RP-251861, “New SID: Study on Integrated Sensing </w:t>
      </w:r>
      <w:r w:rsidR="00F74D8D" w:rsidRPr="009939FD">
        <w:rPr>
          <w:sz w:val="22"/>
          <w:szCs w:val="22"/>
          <w:lang w:val="en-GB"/>
        </w:rPr>
        <w:t>a</w:t>
      </w:r>
      <w:r w:rsidRPr="009939FD">
        <w:rPr>
          <w:sz w:val="22"/>
          <w:szCs w:val="22"/>
          <w:lang w:val="en-GB"/>
        </w:rPr>
        <w:t>nd Communication (ISAC) for NR”,</w:t>
      </w:r>
      <w:r w:rsidR="00F15C6F" w:rsidRPr="009939FD">
        <w:rPr>
          <w:sz w:val="22"/>
          <w:szCs w:val="22"/>
          <w:lang w:val="en-GB"/>
        </w:rPr>
        <w:t xml:space="preserve"> AT&amp;T, June,2025.</w:t>
      </w:r>
      <w:bookmarkEnd w:id="10"/>
    </w:p>
    <w:p w14:paraId="42FF761B" w14:textId="2AA74353" w:rsidR="008F753B" w:rsidRPr="009939FD" w:rsidRDefault="008F753B" w:rsidP="0036040C">
      <w:pPr>
        <w:pStyle w:val="ListParagraph"/>
        <w:numPr>
          <w:ilvl w:val="0"/>
          <w:numId w:val="33"/>
        </w:numPr>
        <w:spacing w:before="120"/>
        <w:rPr>
          <w:sz w:val="22"/>
          <w:szCs w:val="22"/>
          <w:lang w:val="en-GB"/>
        </w:rPr>
      </w:pPr>
      <w:bookmarkStart w:id="12" w:name="_Ref210234683"/>
      <w:bookmarkStart w:id="13" w:name="_Ref206007277"/>
      <w:r w:rsidRPr="009939FD">
        <w:rPr>
          <w:rFonts w:hint="eastAsia"/>
          <w:sz w:val="22"/>
          <w:szCs w:val="22"/>
          <w:lang w:val="en-GB"/>
        </w:rPr>
        <w:t>Chair notes for RAN1#1</w:t>
      </w:r>
      <w:r w:rsidR="00790066" w:rsidRPr="009939FD">
        <w:rPr>
          <w:rFonts w:hint="eastAsia"/>
          <w:sz w:val="22"/>
          <w:szCs w:val="22"/>
          <w:lang w:val="en-GB"/>
        </w:rPr>
        <w:t>22bis</w:t>
      </w:r>
      <w:r w:rsidRPr="009939FD">
        <w:rPr>
          <w:rFonts w:hint="eastAsia"/>
          <w:sz w:val="22"/>
          <w:szCs w:val="22"/>
          <w:lang w:val="en-GB"/>
        </w:rPr>
        <w:t xml:space="preserve">, </w:t>
      </w:r>
      <w:r w:rsidR="001D5BDA" w:rsidRPr="009939FD">
        <w:rPr>
          <w:rFonts w:hint="eastAsia"/>
          <w:sz w:val="22"/>
          <w:szCs w:val="22"/>
          <w:lang w:val="en-GB"/>
        </w:rPr>
        <w:t>October</w:t>
      </w:r>
      <w:r w:rsidRPr="009939FD">
        <w:rPr>
          <w:rFonts w:hint="eastAsia"/>
          <w:sz w:val="22"/>
          <w:szCs w:val="22"/>
          <w:lang w:val="en-GB"/>
        </w:rPr>
        <w:t xml:space="preserve"> 2025.</w:t>
      </w:r>
      <w:bookmarkEnd w:id="12"/>
    </w:p>
    <w:p w14:paraId="27DF616D" w14:textId="0865F1E6" w:rsidR="0025623D" w:rsidRPr="009939FD" w:rsidRDefault="0025623D" w:rsidP="0036040C">
      <w:pPr>
        <w:pStyle w:val="ListParagraph"/>
        <w:numPr>
          <w:ilvl w:val="0"/>
          <w:numId w:val="33"/>
        </w:numPr>
        <w:spacing w:before="120"/>
        <w:rPr>
          <w:sz w:val="22"/>
          <w:szCs w:val="22"/>
          <w:lang w:val="en-GB"/>
        </w:rPr>
      </w:pPr>
      <w:bookmarkStart w:id="14" w:name="_Ref213419609"/>
      <w:r w:rsidRPr="009939FD">
        <w:rPr>
          <w:sz w:val="22"/>
          <w:szCs w:val="22"/>
          <w:lang w:val="en-GB"/>
        </w:rPr>
        <w:t>R1-2507427</w:t>
      </w:r>
      <w:r w:rsidRPr="009939FD">
        <w:rPr>
          <w:rFonts w:hint="eastAsia"/>
          <w:sz w:val="22"/>
          <w:szCs w:val="22"/>
          <w:lang w:val="en-GB"/>
        </w:rPr>
        <w:t xml:space="preserve">, </w:t>
      </w:r>
      <w:r w:rsidRPr="009939FD">
        <w:rPr>
          <w:sz w:val="22"/>
          <w:szCs w:val="22"/>
          <w:lang w:val="en-GB"/>
        </w:rPr>
        <w:t>“Summary #5 on evaluations for NR ISAC’’</w:t>
      </w:r>
      <w:r w:rsidRPr="009939FD">
        <w:rPr>
          <w:rFonts w:hint="eastAsia"/>
          <w:sz w:val="22"/>
          <w:szCs w:val="22"/>
          <w:lang w:val="en-GB"/>
        </w:rPr>
        <w:t xml:space="preserve">, Moderator (Xiaomi), </w:t>
      </w:r>
      <w:r w:rsidR="00313AFD" w:rsidRPr="009939FD">
        <w:rPr>
          <w:rFonts w:hint="eastAsia"/>
          <w:sz w:val="22"/>
          <w:szCs w:val="22"/>
          <w:lang w:val="en-GB"/>
        </w:rPr>
        <w:t>October, 2025.</w:t>
      </w:r>
      <w:bookmarkEnd w:id="14"/>
    </w:p>
    <w:bookmarkEnd w:id="11"/>
    <w:bookmarkEnd w:id="13"/>
    <w:p w14:paraId="196FD519" w14:textId="77777777" w:rsidR="0036040C" w:rsidRPr="0036040C" w:rsidRDefault="0036040C" w:rsidP="0036040C">
      <w:pPr>
        <w:rPr>
          <w:lang w:eastAsia="zh-CN"/>
        </w:rPr>
      </w:pPr>
    </w:p>
    <w:sectPr w:rsidR="0036040C" w:rsidRPr="0036040C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EF9AC" w14:textId="77777777" w:rsidR="006B068C" w:rsidRDefault="006B068C">
      <w:r>
        <w:separator/>
      </w:r>
    </w:p>
  </w:endnote>
  <w:endnote w:type="continuationSeparator" w:id="0">
    <w:p w14:paraId="030F1374" w14:textId="77777777" w:rsidR="006B068C" w:rsidRDefault="006B068C">
      <w:r>
        <w:continuationSeparator/>
      </w:r>
    </w:p>
  </w:endnote>
  <w:endnote w:type="continuationNotice" w:id="1">
    <w:p w14:paraId="233AB1FC" w14:textId="77777777" w:rsidR="006B068C" w:rsidRDefault="006B06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AC609" w14:textId="77777777" w:rsidR="006B068C" w:rsidRDefault="006B068C">
      <w:r>
        <w:separator/>
      </w:r>
    </w:p>
  </w:footnote>
  <w:footnote w:type="continuationSeparator" w:id="0">
    <w:p w14:paraId="0C2DC5E0" w14:textId="77777777" w:rsidR="006B068C" w:rsidRDefault="006B068C">
      <w:r>
        <w:continuationSeparator/>
      </w:r>
    </w:p>
  </w:footnote>
  <w:footnote w:type="continuationNotice" w:id="1">
    <w:p w14:paraId="2E805D5A" w14:textId="77777777" w:rsidR="006B068C" w:rsidRDefault="006B06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D74BE"/>
    <w:multiLevelType w:val="hybridMultilevel"/>
    <w:tmpl w:val="F2983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D1FE6"/>
    <w:multiLevelType w:val="hybridMultilevel"/>
    <w:tmpl w:val="CDD4D6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E132B"/>
    <w:multiLevelType w:val="hybridMultilevel"/>
    <w:tmpl w:val="3C84EC04"/>
    <w:lvl w:ilvl="0" w:tplc="F47A89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0F3520A2"/>
    <w:multiLevelType w:val="hybridMultilevel"/>
    <w:tmpl w:val="2E1EB554"/>
    <w:lvl w:ilvl="0" w:tplc="47845E95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907A4D"/>
    <w:multiLevelType w:val="multilevel"/>
    <w:tmpl w:val="CB2A8E5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BA03FF"/>
    <w:multiLevelType w:val="hybridMultilevel"/>
    <w:tmpl w:val="197C0740"/>
    <w:lvl w:ilvl="0" w:tplc="4E5CA9E4">
      <w:numFmt w:val="bullet"/>
      <w:lvlText w:val="-"/>
      <w:lvlJc w:val="left"/>
      <w:pPr>
        <w:ind w:left="6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9" w15:restartNumberingAfterBreak="0">
    <w:nsid w:val="1F250B13"/>
    <w:multiLevelType w:val="hybridMultilevel"/>
    <w:tmpl w:val="23F01A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AB0233"/>
    <w:multiLevelType w:val="hybridMultilevel"/>
    <w:tmpl w:val="1B4A33FE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8554555E">
      <w:start w:val="150"/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1296999"/>
    <w:multiLevelType w:val="hybridMultilevel"/>
    <w:tmpl w:val="6B448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609A8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29711CFA"/>
    <w:multiLevelType w:val="multilevel"/>
    <w:tmpl w:val="688AFC48"/>
    <w:lvl w:ilvl="0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D0A0B2A"/>
    <w:multiLevelType w:val="multilevel"/>
    <w:tmpl w:val="688AFC48"/>
    <w:lvl w:ilvl="0">
      <w:start w:val="1"/>
      <w:numFmt w:val="bullet"/>
      <w:lvlText w:val=""/>
      <w:lvlJc w:val="left"/>
      <w:pPr>
        <w:ind w:left="570" w:hanging="57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5DF5C51"/>
    <w:multiLevelType w:val="hybridMultilevel"/>
    <w:tmpl w:val="1AE63C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D1737"/>
    <w:multiLevelType w:val="hybridMultilevel"/>
    <w:tmpl w:val="B352E0EC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2" w15:restartNumberingAfterBreak="0">
    <w:nsid w:val="3913469E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3BC07425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3FC653D6"/>
    <w:multiLevelType w:val="hybridMultilevel"/>
    <w:tmpl w:val="0BA6414A"/>
    <w:lvl w:ilvl="0" w:tplc="0FA0DC48">
      <w:start w:val="1"/>
      <w:numFmt w:val="bullet"/>
      <w:lvlText w:val=""/>
      <w:lvlJc w:val="left"/>
      <w:pPr>
        <w:ind w:left="764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40826B78"/>
    <w:multiLevelType w:val="hybridMultilevel"/>
    <w:tmpl w:val="5CBE7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14CAFE2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F74813"/>
    <w:multiLevelType w:val="hybridMultilevel"/>
    <w:tmpl w:val="6834F37A"/>
    <w:lvl w:ilvl="0" w:tplc="A1385DD8">
      <w:start w:val="1"/>
      <w:numFmt w:val="decimal"/>
      <w:lvlText w:val="[%1]"/>
      <w:lvlJc w:val="left"/>
      <w:pPr>
        <w:ind w:left="643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4CD96367"/>
    <w:multiLevelType w:val="hybridMultilevel"/>
    <w:tmpl w:val="725CBCE2"/>
    <w:lvl w:ilvl="0" w:tplc="47845E95">
      <w:start w:val="1"/>
      <w:numFmt w:val="bullet"/>
      <w:lvlText w:val="•"/>
      <w:lvlJc w:val="left"/>
      <w:pPr>
        <w:ind w:left="84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F5B17DB"/>
    <w:multiLevelType w:val="hybridMultilevel"/>
    <w:tmpl w:val="A57C0622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9" w15:restartNumberingAfterBreak="0">
    <w:nsid w:val="50116AF4"/>
    <w:multiLevelType w:val="hybridMultilevel"/>
    <w:tmpl w:val="8B42C814"/>
    <w:lvl w:ilvl="0" w:tplc="99F00FD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811E5D"/>
    <w:multiLevelType w:val="multilevel"/>
    <w:tmpl w:val="73E14A3E"/>
    <w:lvl w:ilvl="0">
      <w:start w:val="1"/>
      <w:numFmt w:val="decimal"/>
      <w:lvlText w:val="%1)"/>
      <w:lvlJc w:val="left"/>
      <w:pPr>
        <w:ind w:left="840" w:hanging="420"/>
      </w:pPr>
    </w:lvl>
    <w:lvl w:ilvl="1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4FD259E"/>
    <w:multiLevelType w:val="hybridMultilevel"/>
    <w:tmpl w:val="C5E6BFD4"/>
    <w:lvl w:ilvl="0" w:tplc="93EC444E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564E48DB"/>
    <w:multiLevelType w:val="hybridMultilevel"/>
    <w:tmpl w:val="739232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6A1C1E"/>
    <w:multiLevelType w:val="hybridMultilevel"/>
    <w:tmpl w:val="705C02A4"/>
    <w:lvl w:ilvl="0" w:tplc="93EC444E">
      <w:start w:val="1"/>
      <w:numFmt w:val="bullet"/>
      <w:lvlText w:val="•"/>
      <w:lvlJc w:val="left"/>
      <w:pPr>
        <w:ind w:left="728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68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8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8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8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8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34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6692026"/>
    <w:multiLevelType w:val="hybridMultilevel"/>
    <w:tmpl w:val="1DD010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9C4D9A"/>
    <w:multiLevelType w:val="hybridMultilevel"/>
    <w:tmpl w:val="99B2DE1E"/>
    <w:lvl w:ilvl="0" w:tplc="D944937C">
      <w:start w:val="1"/>
      <w:numFmt w:val="bullet"/>
      <w:lvlText w:val="•"/>
      <w:lvlJc w:val="left"/>
      <w:pPr>
        <w:ind w:left="800" w:hanging="44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7" w15:restartNumberingAfterBreak="0">
    <w:nsid w:val="67E05CAD"/>
    <w:multiLevelType w:val="hybridMultilevel"/>
    <w:tmpl w:val="F5F8EA20"/>
    <w:lvl w:ilvl="0" w:tplc="E1F4FE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480866"/>
    <w:multiLevelType w:val="hybridMultilevel"/>
    <w:tmpl w:val="C8DA0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C1842"/>
    <w:multiLevelType w:val="hybridMultilevel"/>
    <w:tmpl w:val="FF5619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0F5D1C"/>
    <w:multiLevelType w:val="hybridMultilevel"/>
    <w:tmpl w:val="6C36EA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BFD2956"/>
    <w:multiLevelType w:val="hybridMultilevel"/>
    <w:tmpl w:val="4C54B6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宋体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DF22A05"/>
    <w:multiLevelType w:val="hybridMultilevel"/>
    <w:tmpl w:val="C720BC1A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4E5CA9E4">
      <w:numFmt w:val="bullet"/>
      <w:lvlText w:val="-"/>
      <w:lvlJc w:val="left"/>
      <w:pPr>
        <w:ind w:left="1164" w:hanging="440"/>
      </w:pPr>
      <w:rPr>
        <w:rFonts w:ascii="Times New Roman" w:eastAsia="MS Mincho" w:hAnsi="Times New Roman" w:cs="Times New Roman" w:hint="default"/>
      </w:rPr>
    </w:lvl>
    <w:lvl w:ilvl="2" w:tplc="10E81124">
      <w:start w:val="7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3" w15:restartNumberingAfterBreak="0">
    <w:nsid w:val="71202F2A"/>
    <w:multiLevelType w:val="hybridMultilevel"/>
    <w:tmpl w:val="505EA4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11961443">
    <w:abstractNumId w:val="15"/>
  </w:num>
  <w:num w:numId="2" w16cid:durableId="357124585">
    <w:abstractNumId w:val="20"/>
  </w:num>
  <w:num w:numId="3" w16cid:durableId="1559780918">
    <w:abstractNumId w:val="1"/>
  </w:num>
  <w:num w:numId="4" w16cid:durableId="1547567976">
    <w:abstractNumId w:val="18"/>
  </w:num>
  <w:num w:numId="5" w16cid:durableId="506166792">
    <w:abstractNumId w:val="15"/>
    <w:lvlOverride w:ilvl="0">
      <w:startOverride w:val="3"/>
    </w:lvlOverride>
  </w:num>
  <w:num w:numId="6" w16cid:durableId="2032026279">
    <w:abstractNumId w:val="6"/>
  </w:num>
  <w:num w:numId="7" w16cid:durableId="1479614318">
    <w:abstractNumId w:val="43"/>
  </w:num>
  <w:num w:numId="8" w16cid:durableId="2104496827">
    <w:abstractNumId w:val="32"/>
  </w:num>
  <w:num w:numId="9" w16cid:durableId="656957266">
    <w:abstractNumId w:val="6"/>
  </w:num>
  <w:num w:numId="10" w16cid:durableId="11654351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7093253">
    <w:abstractNumId w:val="40"/>
  </w:num>
  <w:num w:numId="12" w16cid:durableId="1670138045">
    <w:abstractNumId w:val="29"/>
  </w:num>
  <w:num w:numId="13" w16cid:durableId="296843181">
    <w:abstractNumId w:val="37"/>
  </w:num>
  <w:num w:numId="14" w16cid:durableId="1536385535">
    <w:abstractNumId w:val="25"/>
  </w:num>
  <w:num w:numId="15" w16cid:durableId="1354650153">
    <w:abstractNumId w:val="19"/>
  </w:num>
  <w:num w:numId="16" w16cid:durableId="1446925384">
    <w:abstractNumId w:val="9"/>
  </w:num>
  <w:num w:numId="17" w16cid:durableId="36586890">
    <w:abstractNumId w:val="35"/>
  </w:num>
  <w:num w:numId="18" w16cid:durableId="1181551409">
    <w:abstractNumId w:val="39"/>
  </w:num>
  <w:num w:numId="19" w16cid:durableId="247468760">
    <w:abstractNumId w:val="41"/>
  </w:num>
  <w:num w:numId="20" w16cid:durableId="185592224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22812927">
    <w:abstractNumId w:val="25"/>
  </w:num>
  <w:num w:numId="22" w16cid:durableId="1278760238">
    <w:abstractNumId w:val="29"/>
  </w:num>
  <w:num w:numId="23" w16cid:durableId="5927090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86374009">
    <w:abstractNumId w:val="24"/>
  </w:num>
  <w:num w:numId="25" w16cid:durableId="194465203">
    <w:abstractNumId w:val="3"/>
  </w:num>
  <w:num w:numId="26" w16cid:durableId="1200826360">
    <w:abstractNumId w:val="42"/>
  </w:num>
  <w:num w:numId="27" w16cid:durableId="462314898">
    <w:abstractNumId w:val="36"/>
  </w:num>
  <w:num w:numId="28" w16cid:durableId="1888104941">
    <w:abstractNumId w:val="26"/>
  </w:num>
  <w:num w:numId="29" w16cid:durableId="17434263">
    <w:abstractNumId w:val="9"/>
  </w:num>
  <w:num w:numId="30" w16cid:durableId="698120295">
    <w:abstractNumId w:val="0"/>
  </w:num>
  <w:num w:numId="31" w16cid:durableId="1549610176">
    <w:abstractNumId w:val="31"/>
  </w:num>
  <w:num w:numId="32" w16cid:durableId="1442139676">
    <w:abstractNumId w:val="33"/>
  </w:num>
  <w:num w:numId="33" w16cid:durableId="552078920">
    <w:abstractNumId w:val="4"/>
  </w:num>
  <w:num w:numId="34" w16cid:durableId="375085122">
    <w:abstractNumId w:val="8"/>
  </w:num>
  <w:num w:numId="35" w16cid:durableId="1350137707">
    <w:abstractNumId w:val="11"/>
  </w:num>
  <w:num w:numId="36" w16cid:durableId="1494951335">
    <w:abstractNumId w:val="11"/>
  </w:num>
  <w:num w:numId="37" w16cid:durableId="1126394556">
    <w:abstractNumId w:val="2"/>
  </w:num>
  <w:num w:numId="38" w16cid:durableId="909384471">
    <w:abstractNumId w:val="38"/>
  </w:num>
  <w:num w:numId="39" w16cid:durableId="1808474011">
    <w:abstractNumId w:val="2"/>
  </w:num>
  <w:num w:numId="40" w16cid:durableId="2039235670">
    <w:abstractNumId w:val="17"/>
  </w:num>
  <w:num w:numId="41" w16cid:durableId="1894002248">
    <w:abstractNumId w:val="16"/>
  </w:num>
  <w:num w:numId="42" w16cid:durableId="227957054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10515944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78035967">
    <w:abstractNumId w:val="3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19353299">
    <w:abstractNumId w:val="16"/>
  </w:num>
  <w:num w:numId="46" w16cid:durableId="2004118440">
    <w:abstractNumId w:val="5"/>
  </w:num>
  <w:num w:numId="47" w16cid:durableId="1049497534">
    <w:abstractNumId w:val="10"/>
  </w:num>
  <w:num w:numId="48" w16cid:durableId="916935157">
    <w:abstractNumId w:val="27"/>
  </w:num>
  <w:num w:numId="49" w16cid:durableId="1432356020">
    <w:abstractNumId w:val="17"/>
  </w:num>
  <w:num w:numId="50" w16cid:durableId="753940350">
    <w:abstractNumId w:val="4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597085">
    <w:abstractNumId w:val="28"/>
  </w:num>
  <w:num w:numId="52" w16cid:durableId="146835366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530343044">
    <w:abstractNumId w:val="12"/>
  </w:num>
  <w:num w:numId="54" w16cid:durableId="998580293">
    <w:abstractNumId w:val="23"/>
  </w:num>
  <w:num w:numId="55" w16cid:durableId="1929650419">
    <w:abstractNumId w:val="21"/>
  </w:num>
  <w:num w:numId="56" w16cid:durableId="1429498564">
    <w:abstractNumId w:val="22"/>
  </w:num>
  <w:num w:numId="57" w16cid:durableId="615021161">
    <w:abstractNumId w:val="28"/>
  </w:num>
  <w:num w:numId="58" w16cid:durableId="7092953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Huangsu">
    <w15:presenceInfo w15:providerId="None" w15:userId="Huawei - Huang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G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1ED"/>
    <w:rsid w:val="00000A20"/>
    <w:rsid w:val="0000159F"/>
    <w:rsid w:val="00003CF6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C8C"/>
    <w:rsid w:val="00014F35"/>
    <w:rsid w:val="00015F98"/>
    <w:rsid w:val="00016165"/>
    <w:rsid w:val="000166AC"/>
    <w:rsid w:val="00016A32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27F2D"/>
    <w:rsid w:val="00030048"/>
    <w:rsid w:val="0003072D"/>
    <w:rsid w:val="000314CD"/>
    <w:rsid w:val="00031F38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C76"/>
    <w:rsid w:val="0004410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0B7A"/>
    <w:rsid w:val="000511F9"/>
    <w:rsid w:val="0005135C"/>
    <w:rsid w:val="00051B32"/>
    <w:rsid w:val="0005230E"/>
    <w:rsid w:val="00052850"/>
    <w:rsid w:val="000528A2"/>
    <w:rsid w:val="00052BBA"/>
    <w:rsid w:val="00053588"/>
    <w:rsid w:val="000542F8"/>
    <w:rsid w:val="00054A65"/>
    <w:rsid w:val="00054B05"/>
    <w:rsid w:val="00054D9D"/>
    <w:rsid w:val="00055676"/>
    <w:rsid w:val="00055D91"/>
    <w:rsid w:val="00056544"/>
    <w:rsid w:val="00056BDE"/>
    <w:rsid w:val="00060D8E"/>
    <w:rsid w:val="00062159"/>
    <w:rsid w:val="0006393D"/>
    <w:rsid w:val="00063D9E"/>
    <w:rsid w:val="00064AD3"/>
    <w:rsid w:val="00065088"/>
    <w:rsid w:val="000652D3"/>
    <w:rsid w:val="000654A0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1EC2"/>
    <w:rsid w:val="00081F35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2902"/>
    <w:rsid w:val="00093828"/>
    <w:rsid w:val="00093C49"/>
    <w:rsid w:val="0009436B"/>
    <w:rsid w:val="00095A08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4223"/>
    <w:rsid w:val="000A54EE"/>
    <w:rsid w:val="000A65AD"/>
    <w:rsid w:val="000A6A23"/>
    <w:rsid w:val="000A7BC5"/>
    <w:rsid w:val="000B030E"/>
    <w:rsid w:val="000B0C45"/>
    <w:rsid w:val="000B13E1"/>
    <w:rsid w:val="000B16DB"/>
    <w:rsid w:val="000B1AB7"/>
    <w:rsid w:val="000B1C5E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231"/>
    <w:rsid w:val="000B6D65"/>
    <w:rsid w:val="000B6F4D"/>
    <w:rsid w:val="000B743C"/>
    <w:rsid w:val="000C0731"/>
    <w:rsid w:val="000C0F3D"/>
    <w:rsid w:val="000C1D59"/>
    <w:rsid w:val="000C2B09"/>
    <w:rsid w:val="000C30CF"/>
    <w:rsid w:val="000C48D9"/>
    <w:rsid w:val="000C4D0C"/>
    <w:rsid w:val="000C501D"/>
    <w:rsid w:val="000C5348"/>
    <w:rsid w:val="000C5B5B"/>
    <w:rsid w:val="000C5CBA"/>
    <w:rsid w:val="000C686C"/>
    <w:rsid w:val="000C6D2B"/>
    <w:rsid w:val="000C74BA"/>
    <w:rsid w:val="000C7531"/>
    <w:rsid w:val="000C77CC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4E03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4DC9"/>
    <w:rsid w:val="000E5262"/>
    <w:rsid w:val="000E53AB"/>
    <w:rsid w:val="000E5429"/>
    <w:rsid w:val="000E5716"/>
    <w:rsid w:val="000E6337"/>
    <w:rsid w:val="000E7A79"/>
    <w:rsid w:val="000F15B2"/>
    <w:rsid w:val="000F19DE"/>
    <w:rsid w:val="000F2222"/>
    <w:rsid w:val="000F2E1F"/>
    <w:rsid w:val="000F37B0"/>
    <w:rsid w:val="000F40A3"/>
    <w:rsid w:val="000F4227"/>
    <w:rsid w:val="000F4595"/>
    <w:rsid w:val="000F4CB2"/>
    <w:rsid w:val="000F4E44"/>
    <w:rsid w:val="000F4E90"/>
    <w:rsid w:val="000F568D"/>
    <w:rsid w:val="000F5D39"/>
    <w:rsid w:val="000F6503"/>
    <w:rsid w:val="000F68D0"/>
    <w:rsid w:val="000F6B15"/>
    <w:rsid w:val="000F6F5F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5BC"/>
    <w:rsid w:val="001103BD"/>
    <w:rsid w:val="00110C1E"/>
    <w:rsid w:val="00111208"/>
    <w:rsid w:val="001115E4"/>
    <w:rsid w:val="00111808"/>
    <w:rsid w:val="001120C6"/>
    <w:rsid w:val="00112155"/>
    <w:rsid w:val="00112220"/>
    <w:rsid w:val="001123B1"/>
    <w:rsid w:val="001128C3"/>
    <w:rsid w:val="00112EBF"/>
    <w:rsid w:val="00113196"/>
    <w:rsid w:val="0011339F"/>
    <w:rsid w:val="00113B8F"/>
    <w:rsid w:val="00113EC8"/>
    <w:rsid w:val="00114E96"/>
    <w:rsid w:val="00115278"/>
    <w:rsid w:val="001152C7"/>
    <w:rsid w:val="00115C88"/>
    <w:rsid w:val="0011644A"/>
    <w:rsid w:val="00116574"/>
    <w:rsid w:val="0011683D"/>
    <w:rsid w:val="00117218"/>
    <w:rsid w:val="00117332"/>
    <w:rsid w:val="0011784B"/>
    <w:rsid w:val="001203E9"/>
    <w:rsid w:val="001204DD"/>
    <w:rsid w:val="00122839"/>
    <w:rsid w:val="00122FA0"/>
    <w:rsid w:val="00123525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61F"/>
    <w:rsid w:val="00127E34"/>
    <w:rsid w:val="001327A7"/>
    <w:rsid w:val="00132830"/>
    <w:rsid w:val="00132B71"/>
    <w:rsid w:val="0013304B"/>
    <w:rsid w:val="001332B5"/>
    <w:rsid w:val="001337A5"/>
    <w:rsid w:val="0013427A"/>
    <w:rsid w:val="001348FE"/>
    <w:rsid w:val="00134B36"/>
    <w:rsid w:val="00134D55"/>
    <w:rsid w:val="00135078"/>
    <w:rsid w:val="001360F3"/>
    <w:rsid w:val="001362C2"/>
    <w:rsid w:val="001366AD"/>
    <w:rsid w:val="0013678C"/>
    <w:rsid w:val="0013688E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464"/>
    <w:rsid w:val="00141E40"/>
    <w:rsid w:val="00141F08"/>
    <w:rsid w:val="00141FF2"/>
    <w:rsid w:val="0014287A"/>
    <w:rsid w:val="00142B3F"/>
    <w:rsid w:val="00142DE2"/>
    <w:rsid w:val="00144957"/>
    <w:rsid w:val="00144C87"/>
    <w:rsid w:val="00145B99"/>
    <w:rsid w:val="001467B1"/>
    <w:rsid w:val="00147276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4B9"/>
    <w:rsid w:val="00154EB8"/>
    <w:rsid w:val="00155A77"/>
    <w:rsid w:val="00155BFD"/>
    <w:rsid w:val="00156229"/>
    <w:rsid w:val="00156ABA"/>
    <w:rsid w:val="00157390"/>
    <w:rsid w:val="00160998"/>
    <w:rsid w:val="00160CD6"/>
    <w:rsid w:val="00160F5F"/>
    <w:rsid w:val="001613B1"/>
    <w:rsid w:val="00161F28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CF"/>
    <w:rsid w:val="001665EB"/>
    <w:rsid w:val="00166D4C"/>
    <w:rsid w:val="001670EA"/>
    <w:rsid w:val="001674A0"/>
    <w:rsid w:val="0017000F"/>
    <w:rsid w:val="00170A50"/>
    <w:rsid w:val="001732F1"/>
    <w:rsid w:val="001741BB"/>
    <w:rsid w:val="0017425F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728"/>
    <w:rsid w:val="001829C8"/>
    <w:rsid w:val="00183493"/>
    <w:rsid w:val="00183F85"/>
    <w:rsid w:val="00184239"/>
    <w:rsid w:val="00186724"/>
    <w:rsid w:val="00186904"/>
    <w:rsid w:val="00186B0A"/>
    <w:rsid w:val="00187614"/>
    <w:rsid w:val="001905BD"/>
    <w:rsid w:val="00191E79"/>
    <w:rsid w:val="00192FE6"/>
    <w:rsid w:val="0019339D"/>
    <w:rsid w:val="0019360B"/>
    <w:rsid w:val="00193986"/>
    <w:rsid w:val="00193B08"/>
    <w:rsid w:val="00194570"/>
    <w:rsid w:val="00194AAE"/>
    <w:rsid w:val="00194ACC"/>
    <w:rsid w:val="00196BF4"/>
    <w:rsid w:val="001972DA"/>
    <w:rsid w:val="001976AA"/>
    <w:rsid w:val="001A02F6"/>
    <w:rsid w:val="001A15C6"/>
    <w:rsid w:val="001A3EF7"/>
    <w:rsid w:val="001A4741"/>
    <w:rsid w:val="001A4F00"/>
    <w:rsid w:val="001A54DE"/>
    <w:rsid w:val="001A5510"/>
    <w:rsid w:val="001A5C7B"/>
    <w:rsid w:val="001A5E19"/>
    <w:rsid w:val="001A63D8"/>
    <w:rsid w:val="001B001E"/>
    <w:rsid w:val="001B01FA"/>
    <w:rsid w:val="001B0832"/>
    <w:rsid w:val="001B0A84"/>
    <w:rsid w:val="001B1051"/>
    <w:rsid w:val="001B18A7"/>
    <w:rsid w:val="001B26E6"/>
    <w:rsid w:val="001B2762"/>
    <w:rsid w:val="001B36FC"/>
    <w:rsid w:val="001B38EE"/>
    <w:rsid w:val="001B41ED"/>
    <w:rsid w:val="001B4607"/>
    <w:rsid w:val="001B591D"/>
    <w:rsid w:val="001B5EB5"/>
    <w:rsid w:val="001B7E0C"/>
    <w:rsid w:val="001C0674"/>
    <w:rsid w:val="001C0945"/>
    <w:rsid w:val="001C1405"/>
    <w:rsid w:val="001C1B93"/>
    <w:rsid w:val="001C226F"/>
    <w:rsid w:val="001C5296"/>
    <w:rsid w:val="001C59EE"/>
    <w:rsid w:val="001C5FC9"/>
    <w:rsid w:val="001C66AC"/>
    <w:rsid w:val="001C6754"/>
    <w:rsid w:val="001C7281"/>
    <w:rsid w:val="001C77F0"/>
    <w:rsid w:val="001D1386"/>
    <w:rsid w:val="001D30C9"/>
    <w:rsid w:val="001D39A9"/>
    <w:rsid w:val="001D445B"/>
    <w:rsid w:val="001D46A0"/>
    <w:rsid w:val="001D4815"/>
    <w:rsid w:val="001D4F05"/>
    <w:rsid w:val="001D50C2"/>
    <w:rsid w:val="001D5BDA"/>
    <w:rsid w:val="001D6050"/>
    <w:rsid w:val="001D753C"/>
    <w:rsid w:val="001D7CA4"/>
    <w:rsid w:val="001D7E58"/>
    <w:rsid w:val="001E0425"/>
    <w:rsid w:val="001E13B3"/>
    <w:rsid w:val="001E28C5"/>
    <w:rsid w:val="001E2D40"/>
    <w:rsid w:val="001E2FF4"/>
    <w:rsid w:val="001E30A0"/>
    <w:rsid w:val="001E3DE1"/>
    <w:rsid w:val="001E4BC4"/>
    <w:rsid w:val="001E4D4F"/>
    <w:rsid w:val="001E50A4"/>
    <w:rsid w:val="001E54F9"/>
    <w:rsid w:val="001E57CF"/>
    <w:rsid w:val="001E5981"/>
    <w:rsid w:val="001E6826"/>
    <w:rsid w:val="001E6E8E"/>
    <w:rsid w:val="001E7201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C5"/>
    <w:rsid w:val="001F5B4A"/>
    <w:rsid w:val="001F65B0"/>
    <w:rsid w:val="001F67AA"/>
    <w:rsid w:val="001F6AFD"/>
    <w:rsid w:val="001F738D"/>
    <w:rsid w:val="001F7599"/>
    <w:rsid w:val="0020148F"/>
    <w:rsid w:val="002028B2"/>
    <w:rsid w:val="00202B8C"/>
    <w:rsid w:val="0020301A"/>
    <w:rsid w:val="0020333E"/>
    <w:rsid w:val="002041D0"/>
    <w:rsid w:val="0020435D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32A"/>
    <w:rsid w:val="00210E2C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559"/>
    <w:rsid w:val="0021683C"/>
    <w:rsid w:val="00216A50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3FD9"/>
    <w:rsid w:val="002243C3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3DED"/>
    <w:rsid w:val="00233FEA"/>
    <w:rsid w:val="002342D4"/>
    <w:rsid w:val="00234410"/>
    <w:rsid w:val="00234E13"/>
    <w:rsid w:val="00236450"/>
    <w:rsid w:val="002364F0"/>
    <w:rsid w:val="0023765A"/>
    <w:rsid w:val="00237921"/>
    <w:rsid w:val="00240342"/>
    <w:rsid w:val="00241254"/>
    <w:rsid w:val="00241311"/>
    <w:rsid w:val="00241460"/>
    <w:rsid w:val="002418E8"/>
    <w:rsid w:val="00242E22"/>
    <w:rsid w:val="0024336B"/>
    <w:rsid w:val="00243D67"/>
    <w:rsid w:val="00243F8B"/>
    <w:rsid w:val="00244194"/>
    <w:rsid w:val="0024424F"/>
    <w:rsid w:val="00244D28"/>
    <w:rsid w:val="00244F93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23D"/>
    <w:rsid w:val="002568D0"/>
    <w:rsid w:val="0025706E"/>
    <w:rsid w:val="002575D0"/>
    <w:rsid w:val="00260091"/>
    <w:rsid w:val="002601D0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0E47"/>
    <w:rsid w:val="00271589"/>
    <w:rsid w:val="00273177"/>
    <w:rsid w:val="002735AC"/>
    <w:rsid w:val="0027455B"/>
    <w:rsid w:val="00275074"/>
    <w:rsid w:val="002751DB"/>
    <w:rsid w:val="002759A0"/>
    <w:rsid w:val="002763E9"/>
    <w:rsid w:val="00276736"/>
    <w:rsid w:val="00276F4E"/>
    <w:rsid w:val="00277450"/>
    <w:rsid w:val="0027773D"/>
    <w:rsid w:val="002778BD"/>
    <w:rsid w:val="00277EF3"/>
    <w:rsid w:val="002809C7"/>
    <w:rsid w:val="002815FA"/>
    <w:rsid w:val="002824C2"/>
    <w:rsid w:val="00284E32"/>
    <w:rsid w:val="00285031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17EC"/>
    <w:rsid w:val="00292399"/>
    <w:rsid w:val="00292458"/>
    <w:rsid w:val="00294445"/>
    <w:rsid w:val="00294B4D"/>
    <w:rsid w:val="0029537E"/>
    <w:rsid w:val="002960D5"/>
    <w:rsid w:val="002975BF"/>
    <w:rsid w:val="00297722"/>
    <w:rsid w:val="00297926"/>
    <w:rsid w:val="00297B5F"/>
    <w:rsid w:val="00297E8B"/>
    <w:rsid w:val="002A02C9"/>
    <w:rsid w:val="002A1062"/>
    <w:rsid w:val="002A12BD"/>
    <w:rsid w:val="002A2012"/>
    <w:rsid w:val="002A2413"/>
    <w:rsid w:val="002A2F5E"/>
    <w:rsid w:val="002A352A"/>
    <w:rsid w:val="002A457F"/>
    <w:rsid w:val="002A607D"/>
    <w:rsid w:val="002B132E"/>
    <w:rsid w:val="002B1499"/>
    <w:rsid w:val="002B2813"/>
    <w:rsid w:val="002B2D29"/>
    <w:rsid w:val="002B3B31"/>
    <w:rsid w:val="002B3BBD"/>
    <w:rsid w:val="002B5992"/>
    <w:rsid w:val="002B5C81"/>
    <w:rsid w:val="002B694C"/>
    <w:rsid w:val="002B6B81"/>
    <w:rsid w:val="002C0BE3"/>
    <w:rsid w:val="002C0C4B"/>
    <w:rsid w:val="002C1EEA"/>
    <w:rsid w:val="002C47AD"/>
    <w:rsid w:val="002C5510"/>
    <w:rsid w:val="002C6034"/>
    <w:rsid w:val="002C635B"/>
    <w:rsid w:val="002C6C6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5DD"/>
    <w:rsid w:val="002E563B"/>
    <w:rsid w:val="002E62D2"/>
    <w:rsid w:val="002E6E0D"/>
    <w:rsid w:val="002E734F"/>
    <w:rsid w:val="002E74AF"/>
    <w:rsid w:val="002E758C"/>
    <w:rsid w:val="002F0ACD"/>
    <w:rsid w:val="002F0AEA"/>
    <w:rsid w:val="002F1038"/>
    <w:rsid w:val="002F22FF"/>
    <w:rsid w:val="002F2D8F"/>
    <w:rsid w:val="002F346B"/>
    <w:rsid w:val="002F5A63"/>
    <w:rsid w:val="002F5BE4"/>
    <w:rsid w:val="002F6183"/>
    <w:rsid w:val="002F66C5"/>
    <w:rsid w:val="002F678F"/>
    <w:rsid w:val="002F695B"/>
    <w:rsid w:val="002F6CCE"/>
    <w:rsid w:val="002F7022"/>
    <w:rsid w:val="002F72DA"/>
    <w:rsid w:val="002F76B1"/>
    <w:rsid w:val="002F7D66"/>
    <w:rsid w:val="002F7DBE"/>
    <w:rsid w:val="0030090B"/>
    <w:rsid w:val="003010D8"/>
    <w:rsid w:val="00301F17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8B6"/>
    <w:rsid w:val="00306CD4"/>
    <w:rsid w:val="003070D1"/>
    <w:rsid w:val="003071F6"/>
    <w:rsid w:val="003075CC"/>
    <w:rsid w:val="00307FE0"/>
    <w:rsid w:val="003107EB"/>
    <w:rsid w:val="00310E66"/>
    <w:rsid w:val="00311C08"/>
    <w:rsid w:val="003125E0"/>
    <w:rsid w:val="00312ECE"/>
    <w:rsid w:val="0031393C"/>
    <w:rsid w:val="0031398C"/>
    <w:rsid w:val="00313AFD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65D8"/>
    <w:rsid w:val="00327163"/>
    <w:rsid w:val="00327305"/>
    <w:rsid w:val="00327531"/>
    <w:rsid w:val="00330187"/>
    <w:rsid w:val="00331083"/>
    <w:rsid w:val="00331C77"/>
    <w:rsid w:val="00331DB6"/>
    <w:rsid w:val="00331F96"/>
    <w:rsid w:val="00332680"/>
    <w:rsid w:val="00332B55"/>
    <w:rsid w:val="003336B9"/>
    <w:rsid w:val="0033388B"/>
    <w:rsid w:val="00333AAA"/>
    <w:rsid w:val="00334685"/>
    <w:rsid w:val="0033476C"/>
    <w:rsid w:val="00335058"/>
    <w:rsid w:val="00335071"/>
    <w:rsid w:val="00335EA8"/>
    <w:rsid w:val="003363DD"/>
    <w:rsid w:val="0033647C"/>
    <w:rsid w:val="00336A24"/>
    <w:rsid w:val="00337589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591A"/>
    <w:rsid w:val="00356048"/>
    <w:rsid w:val="00356275"/>
    <w:rsid w:val="00356C0B"/>
    <w:rsid w:val="00357760"/>
    <w:rsid w:val="00357B9C"/>
    <w:rsid w:val="00357D49"/>
    <w:rsid w:val="0036040C"/>
    <w:rsid w:val="003609F6"/>
    <w:rsid w:val="00361412"/>
    <w:rsid w:val="003615CA"/>
    <w:rsid w:val="00362CF3"/>
    <w:rsid w:val="00362DD7"/>
    <w:rsid w:val="00362F59"/>
    <w:rsid w:val="00363849"/>
    <w:rsid w:val="00363B2C"/>
    <w:rsid w:val="003642A6"/>
    <w:rsid w:val="00364353"/>
    <w:rsid w:val="00364763"/>
    <w:rsid w:val="00365C3D"/>
    <w:rsid w:val="00366489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3822"/>
    <w:rsid w:val="00374848"/>
    <w:rsid w:val="00374FE5"/>
    <w:rsid w:val="003757A1"/>
    <w:rsid w:val="00375D09"/>
    <w:rsid w:val="00375FC5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E7A"/>
    <w:rsid w:val="00382F1A"/>
    <w:rsid w:val="00382F9A"/>
    <w:rsid w:val="00383282"/>
    <w:rsid w:val="00383422"/>
    <w:rsid w:val="00383658"/>
    <w:rsid w:val="0038412E"/>
    <w:rsid w:val="00384FB3"/>
    <w:rsid w:val="003850F1"/>
    <w:rsid w:val="00385462"/>
    <w:rsid w:val="00385A08"/>
    <w:rsid w:val="00386053"/>
    <w:rsid w:val="00387459"/>
    <w:rsid w:val="0038771D"/>
    <w:rsid w:val="00390935"/>
    <w:rsid w:val="00390CD2"/>
    <w:rsid w:val="00391257"/>
    <w:rsid w:val="00391532"/>
    <w:rsid w:val="00391648"/>
    <w:rsid w:val="00391DA3"/>
    <w:rsid w:val="00391E04"/>
    <w:rsid w:val="0039241F"/>
    <w:rsid w:val="00392491"/>
    <w:rsid w:val="00392F2C"/>
    <w:rsid w:val="003935B0"/>
    <w:rsid w:val="00393E44"/>
    <w:rsid w:val="00394301"/>
    <w:rsid w:val="00395E78"/>
    <w:rsid w:val="00396B4D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91B"/>
    <w:rsid w:val="003B0BE9"/>
    <w:rsid w:val="003B0F4B"/>
    <w:rsid w:val="003B1BC9"/>
    <w:rsid w:val="003B24D7"/>
    <w:rsid w:val="003B2549"/>
    <w:rsid w:val="003B2E9B"/>
    <w:rsid w:val="003B2F8D"/>
    <w:rsid w:val="003B3C64"/>
    <w:rsid w:val="003B3D3B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1F3D"/>
    <w:rsid w:val="003C2FE6"/>
    <w:rsid w:val="003C3244"/>
    <w:rsid w:val="003C4AD9"/>
    <w:rsid w:val="003C5C41"/>
    <w:rsid w:val="003C669D"/>
    <w:rsid w:val="003C66C4"/>
    <w:rsid w:val="003C6877"/>
    <w:rsid w:val="003C693D"/>
    <w:rsid w:val="003C7062"/>
    <w:rsid w:val="003C7461"/>
    <w:rsid w:val="003D057F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DC"/>
    <w:rsid w:val="003D3FBA"/>
    <w:rsid w:val="003D402B"/>
    <w:rsid w:val="003D4BF8"/>
    <w:rsid w:val="003D54B0"/>
    <w:rsid w:val="003D5E0E"/>
    <w:rsid w:val="003D764F"/>
    <w:rsid w:val="003D76EF"/>
    <w:rsid w:val="003D7CC3"/>
    <w:rsid w:val="003E0042"/>
    <w:rsid w:val="003E0392"/>
    <w:rsid w:val="003E0667"/>
    <w:rsid w:val="003E0BCE"/>
    <w:rsid w:val="003E0DF3"/>
    <w:rsid w:val="003E13E0"/>
    <w:rsid w:val="003E1428"/>
    <w:rsid w:val="003E1660"/>
    <w:rsid w:val="003E1CD1"/>
    <w:rsid w:val="003E2A2D"/>
    <w:rsid w:val="003E2C7F"/>
    <w:rsid w:val="003E32D2"/>
    <w:rsid w:val="003E47D4"/>
    <w:rsid w:val="003E50B9"/>
    <w:rsid w:val="003E64A9"/>
    <w:rsid w:val="003E7905"/>
    <w:rsid w:val="003E7E14"/>
    <w:rsid w:val="003F0336"/>
    <w:rsid w:val="003F0622"/>
    <w:rsid w:val="003F149F"/>
    <w:rsid w:val="003F36DC"/>
    <w:rsid w:val="003F3FCC"/>
    <w:rsid w:val="003F4AE9"/>
    <w:rsid w:val="003F5301"/>
    <w:rsid w:val="003F5547"/>
    <w:rsid w:val="003F5C40"/>
    <w:rsid w:val="003F6E12"/>
    <w:rsid w:val="003F6F8B"/>
    <w:rsid w:val="003F75ED"/>
    <w:rsid w:val="003F7C99"/>
    <w:rsid w:val="003F7DFC"/>
    <w:rsid w:val="004002B7"/>
    <w:rsid w:val="00400F31"/>
    <w:rsid w:val="004023BA"/>
    <w:rsid w:val="004027CE"/>
    <w:rsid w:val="00403148"/>
    <w:rsid w:val="004042C6"/>
    <w:rsid w:val="00405895"/>
    <w:rsid w:val="00406142"/>
    <w:rsid w:val="00406A56"/>
    <w:rsid w:val="00406B4D"/>
    <w:rsid w:val="00407EE0"/>
    <w:rsid w:val="00412853"/>
    <w:rsid w:val="0041443C"/>
    <w:rsid w:val="0041488F"/>
    <w:rsid w:val="00414C0C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AE4"/>
    <w:rsid w:val="00441B92"/>
    <w:rsid w:val="004429EF"/>
    <w:rsid w:val="00443A9F"/>
    <w:rsid w:val="0044474B"/>
    <w:rsid w:val="0044511F"/>
    <w:rsid w:val="00445FF7"/>
    <w:rsid w:val="00446ECB"/>
    <w:rsid w:val="00447CAC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66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4AB"/>
    <w:rsid w:val="00466A0F"/>
    <w:rsid w:val="004677FE"/>
    <w:rsid w:val="0046795B"/>
    <w:rsid w:val="004708C0"/>
    <w:rsid w:val="00470DEA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455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2925"/>
    <w:rsid w:val="0049304D"/>
    <w:rsid w:val="004941EC"/>
    <w:rsid w:val="00495BA6"/>
    <w:rsid w:val="00496DC2"/>
    <w:rsid w:val="00496E75"/>
    <w:rsid w:val="00497426"/>
    <w:rsid w:val="004A014C"/>
    <w:rsid w:val="004A01AA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6A01"/>
    <w:rsid w:val="004A71C3"/>
    <w:rsid w:val="004A7769"/>
    <w:rsid w:val="004A77B1"/>
    <w:rsid w:val="004B0E80"/>
    <w:rsid w:val="004B22D9"/>
    <w:rsid w:val="004B23AD"/>
    <w:rsid w:val="004B2965"/>
    <w:rsid w:val="004B3265"/>
    <w:rsid w:val="004B33CB"/>
    <w:rsid w:val="004B3545"/>
    <w:rsid w:val="004B4224"/>
    <w:rsid w:val="004B4297"/>
    <w:rsid w:val="004B4647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954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572"/>
    <w:rsid w:val="004D179A"/>
    <w:rsid w:val="004D2629"/>
    <w:rsid w:val="004D26B8"/>
    <w:rsid w:val="004D271E"/>
    <w:rsid w:val="004D2814"/>
    <w:rsid w:val="004D2C2C"/>
    <w:rsid w:val="004D38C2"/>
    <w:rsid w:val="004D41DC"/>
    <w:rsid w:val="004D4FBD"/>
    <w:rsid w:val="004D4FC0"/>
    <w:rsid w:val="004D5CE7"/>
    <w:rsid w:val="004D6381"/>
    <w:rsid w:val="004D75D4"/>
    <w:rsid w:val="004D7DA8"/>
    <w:rsid w:val="004E10CD"/>
    <w:rsid w:val="004E1401"/>
    <w:rsid w:val="004E2892"/>
    <w:rsid w:val="004E310F"/>
    <w:rsid w:val="004E362B"/>
    <w:rsid w:val="004E3681"/>
    <w:rsid w:val="004E3D74"/>
    <w:rsid w:val="004E4702"/>
    <w:rsid w:val="004E582A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21B0"/>
    <w:rsid w:val="004F2260"/>
    <w:rsid w:val="004F3172"/>
    <w:rsid w:val="004F3B71"/>
    <w:rsid w:val="004F3FE5"/>
    <w:rsid w:val="004F5154"/>
    <w:rsid w:val="004F5835"/>
    <w:rsid w:val="004F661C"/>
    <w:rsid w:val="004F6850"/>
    <w:rsid w:val="004F6A7A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424"/>
    <w:rsid w:val="00503A92"/>
    <w:rsid w:val="00503CF2"/>
    <w:rsid w:val="00504311"/>
    <w:rsid w:val="0050485C"/>
    <w:rsid w:val="00504AC6"/>
    <w:rsid w:val="00504D75"/>
    <w:rsid w:val="00505D51"/>
    <w:rsid w:val="00506AE9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54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FDE"/>
    <w:rsid w:val="00523E75"/>
    <w:rsid w:val="005243E0"/>
    <w:rsid w:val="005247EC"/>
    <w:rsid w:val="005256F3"/>
    <w:rsid w:val="005265A3"/>
    <w:rsid w:val="00526783"/>
    <w:rsid w:val="00526E03"/>
    <w:rsid w:val="0052773A"/>
    <w:rsid w:val="00527FB1"/>
    <w:rsid w:val="00530423"/>
    <w:rsid w:val="005308E7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5113"/>
    <w:rsid w:val="00535DC5"/>
    <w:rsid w:val="00536698"/>
    <w:rsid w:val="005375FE"/>
    <w:rsid w:val="00537639"/>
    <w:rsid w:val="00540AA4"/>
    <w:rsid w:val="00540BFC"/>
    <w:rsid w:val="0054195A"/>
    <w:rsid w:val="005420DE"/>
    <w:rsid w:val="00542249"/>
    <w:rsid w:val="00542296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9F5"/>
    <w:rsid w:val="00546D95"/>
    <w:rsid w:val="00546F36"/>
    <w:rsid w:val="00550F35"/>
    <w:rsid w:val="005518ED"/>
    <w:rsid w:val="00552093"/>
    <w:rsid w:val="005529AC"/>
    <w:rsid w:val="005532DF"/>
    <w:rsid w:val="00553850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8"/>
    <w:rsid w:val="00565869"/>
    <w:rsid w:val="005661C0"/>
    <w:rsid w:val="0056634B"/>
    <w:rsid w:val="00567415"/>
    <w:rsid w:val="00567610"/>
    <w:rsid w:val="0056773D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730C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839"/>
    <w:rsid w:val="00597ED8"/>
    <w:rsid w:val="005A17AE"/>
    <w:rsid w:val="005A2B20"/>
    <w:rsid w:val="005A34D5"/>
    <w:rsid w:val="005A3943"/>
    <w:rsid w:val="005A41A1"/>
    <w:rsid w:val="005A4904"/>
    <w:rsid w:val="005A515A"/>
    <w:rsid w:val="005A6169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159"/>
    <w:rsid w:val="005B74E2"/>
    <w:rsid w:val="005B7877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5C84"/>
    <w:rsid w:val="005C6F50"/>
    <w:rsid w:val="005C76F1"/>
    <w:rsid w:val="005C7D39"/>
    <w:rsid w:val="005D059A"/>
    <w:rsid w:val="005D07C5"/>
    <w:rsid w:val="005D0F92"/>
    <w:rsid w:val="005D1887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1C0"/>
    <w:rsid w:val="005E049F"/>
    <w:rsid w:val="005E0BB6"/>
    <w:rsid w:val="005E114F"/>
    <w:rsid w:val="005E3073"/>
    <w:rsid w:val="005E316A"/>
    <w:rsid w:val="005E3593"/>
    <w:rsid w:val="005E4D7D"/>
    <w:rsid w:val="005E6C61"/>
    <w:rsid w:val="005E7088"/>
    <w:rsid w:val="005E7182"/>
    <w:rsid w:val="005E78D1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88D"/>
    <w:rsid w:val="005F3F16"/>
    <w:rsid w:val="005F4C25"/>
    <w:rsid w:val="005F522B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BF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245D"/>
    <w:rsid w:val="0061334A"/>
    <w:rsid w:val="00613A0A"/>
    <w:rsid w:val="00613EA5"/>
    <w:rsid w:val="00613F2B"/>
    <w:rsid w:val="00614CD1"/>
    <w:rsid w:val="006151F2"/>
    <w:rsid w:val="0061567B"/>
    <w:rsid w:val="00615AC8"/>
    <w:rsid w:val="0061737C"/>
    <w:rsid w:val="00620966"/>
    <w:rsid w:val="0062152A"/>
    <w:rsid w:val="00621753"/>
    <w:rsid w:val="006229AC"/>
    <w:rsid w:val="00623583"/>
    <w:rsid w:val="0062462F"/>
    <w:rsid w:val="00624BA1"/>
    <w:rsid w:val="0062661B"/>
    <w:rsid w:val="0062744E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2C05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B94"/>
    <w:rsid w:val="006475E6"/>
    <w:rsid w:val="00647FDD"/>
    <w:rsid w:val="006508B9"/>
    <w:rsid w:val="00650BEA"/>
    <w:rsid w:val="00650CA1"/>
    <w:rsid w:val="0065143C"/>
    <w:rsid w:val="00651854"/>
    <w:rsid w:val="00652578"/>
    <w:rsid w:val="006539E8"/>
    <w:rsid w:val="00653DF7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1C6"/>
    <w:rsid w:val="006719E0"/>
    <w:rsid w:val="00672454"/>
    <w:rsid w:val="0067269D"/>
    <w:rsid w:val="00672988"/>
    <w:rsid w:val="00672C64"/>
    <w:rsid w:val="006748A0"/>
    <w:rsid w:val="00674E6A"/>
    <w:rsid w:val="00675292"/>
    <w:rsid w:val="006759AF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4596"/>
    <w:rsid w:val="006859DB"/>
    <w:rsid w:val="00685D6E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28CC"/>
    <w:rsid w:val="0069306E"/>
    <w:rsid w:val="00693294"/>
    <w:rsid w:val="006932E7"/>
    <w:rsid w:val="0069333E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A6859"/>
    <w:rsid w:val="006B0503"/>
    <w:rsid w:val="006B05B5"/>
    <w:rsid w:val="006B068C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4FF0"/>
    <w:rsid w:val="006B5290"/>
    <w:rsid w:val="006B564D"/>
    <w:rsid w:val="006C10D4"/>
    <w:rsid w:val="006C1445"/>
    <w:rsid w:val="006C2A44"/>
    <w:rsid w:val="006C2AB7"/>
    <w:rsid w:val="006C3420"/>
    <w:rsid w:val="006C3AB0"/>
    <w:rsid w:val="006C472C"/>
    <w:rsid w:val="006C4FC1"/>
    <w:rsid w:val="006C51A5"/>
    <w:rsid w:val="006C529D"/>
    <w:rsid w:val="006C6798"/>
    <w:rsid w:val="006C6DF7"/>
    <w:rsid w:val="006D0097"/>
    <w:rsid w:val="006D0826"/>
    <w:rsid w:val="006D0C12"/>
    <w:rsid w:val="006D0E6B"/>
    <w:rsid w:val="006D1108"/>
    <w:rsid w:val="006D2146"/>
    <w:rsid w:val="006D422D"/>
    <w:rsid w:val="006D4870"/>
    <w:rsid w:val="006D4C02"/>
    <w:rsid w:val="006D50E2"/>
    <w:rsid w:val="006D52B9"/>
    <w:rsid w:val="006D632E"/>
    <w:rsid w:val="006D6C9C"/>
    <w:rsid w:val="006D7589"/>
    <w:rsid w:val="006E078A"/>
    <w:rsid w:val="006E094A"/>
    <w:rsid w:val="006E12B1"/>
    <w:rsid w:val="006E13D1"/>
    <w:rsid w:val="006E19E4"/>
    <w:rsid w:val="006E3562"/>
    <w:rsid w:val="006E4D0C"/>
    <w:rsid w:val="006E4D1B"/>
    <w:rsid w:val="006E5436"/>
    <w:rsid w:val="006E5B78"/>
    <w:rsid w:val="006E67BA"/>
    <w:rsid w:val="006E699D"/>
    <w:rsid w:val="006E6A87"/>
    <w:rsid w:val="006E6BA3"/>
    <w:rsid w:val="006F0515"/>
    <w:rsid w:val="006F0C49"/>
    <w:rsid w:val="006F0E16"/>
    <w:rsid w:val="006F1116"/>
    <w:rsid w:val="006F2654"/>
    <w:rsid w:val="006F2C28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3A4"/>
    <w:rsid w:val="007015C6"/>
    <w:rsid w:val="00701645"/>
    <w:rsid w:val="0070181F"/>
    <w:rsid w:val="00701BBC"/>
    <w:rsid w:val="00702D5A"/>
    <w:rsid w:val="00702EF7"/>
    <w:rsid w:val="00703571"/>
    <w:rsid w:val="00703989"/>
    <w:rsid w:val="007042E9"/>
    <w:rsid w:val="00704495"/>
    <w:rsid w:val="007054F4"/>
    <w:rsid w:val="007107AB"/>
    <w:rsid w:val="007108D3"/>
    <w:rsid w:val="0071118B"/>
    <w:rsid w:val="00711C66"/>
    <w:rsid w:val="00711E13"/>
    <w:rsid w:val="00712EDA"/>
    <w:rsid w:val="00713340"/>
    <w:rsid w:val="007136D0"/>
    <w:rsid w:val="007155A9"/>
    <w:rsid w:val="007158E1"/>
    <w:rsid w:val="00716AA6"/>
    <w:rsid w:val="0071705B"/>
    <w:rsid w:val="00717C68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30603"/>
    <w:rsid w:val="0073124A"/>
    <w:rsid w:val="00731A81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07DA"/>
    <w:rsid w:val="00742A6A"/>
    <w:rsid w:val="00742B44"/>
    <w:rsid w:val="0074656E"/>
    <w:rsid w:val="00746F72"/>
    <w:rsid w:val="0074721E"/>
    <w:rsid w:val="007472D5"/>
    <w:rsid w:val="00750703"/>
    <w:rsid w:val="00750AA9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4048"/>
    <w:rsid w:val="00764230"/>
    <w:rsid w:val="007651CA"/>
    <w:rsid w:val="007666BD"/>
    <w:rsid w:val="00767519"/>
    <w:rsid w:val="007704E1"/>
    <w:rsid w:val="00770E5C"/>
    <w:rsid w:val="0077191C"/>
    <w:rsid w:val="00772569"/>
    <w:rsid w:val="00772E8C"/>
    <w:rsid w:val="00772FDB"/>
    <w:rsid w:val="0077316B"/>
    <w:rsid w:val="007736D3"/>
    <w:rsid w:val="00773C9C"/>
    <w:rsid w:val="0077500F"/>
    <w:rsid w:val="0077548E"/>
    <w:rsid w:val="00775565"/>
    <w:rsid w:val="00777315"/>
    <w:rsid w:val="007802E4"/>
    <w:rsid w:val="00780919"/>
    <w:rsid w:val="00781589"/>
    <w:rsid w:val="007820D0"/>
    <w:rsid w:val="007826C8"/>
    <w:rsid w:val="0078324D"/>
    <w:rsid w:val="00783B6C"/>
    <w:rsid w:val="00784065"/>
    <w:rsid w:val="00784190"/>
    <w:rsid w:val="0078457B"/>
    <w:rsid w:val="00784756"/>
    <w:rsid w:val="007851DD"/>
    <w:rsid w:val="0078539D"/>
    <w:rsid w:val="007856C1"/>
    <w:rsid w:val="00785B0F"/>
    <w:rsid w:val="00787051"/>
    <w:rsid w:val="00790066"/>
    <w:rsid w:val="0079018D"/>
    <w:rsid w:val="007901DC"/>
    <w:rsid w:val="0079124E"/>
    <w:rsid w:val="00791A00"/>
    <w:rsid w:val="00791DDB"/>
    <w:rsid w:val="007925C2"/>
    <w:rsid w:val="007925C3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AF2"/>
    <w:rsid w:val="007C3CF8"/>
    <w:rsid w:val="007C4B0F"/>
    <w:rsid w:val="007C4DAD"/>
    <w:rsid w:val="007C5830"/>
    <w:rsid w:val="007C5933"/>
    <w:rsid w:val="007C599E"/>
    <w:rsid w:val="007C5DB8"/>
    <w:rsid w:val="007C5DCE"/>
    <w:rsid w:val="007C690D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3F8B"/>
    <w:rsid w:val="007D44CE"/>
    <w:rsid w:val="007D54F8"/>
    <w:rsid w:val="007D5E27"/>
    <w:rsid w:val="007D6F64"/>
    <w:rsid w:val="007E0491"/>
    <w:rsid w:val="007E1782"/>
    <w:rsid w:val="007E1E6C"/>
    <w:rsid w:val="007E2228"/>
    <w:rsid w:val="007E25AB"/>
    <w:rsid w:val="007E27AC"/>
    <w:rsid w:val="007E2F41"/>
    <w:rsid w:val="007E3838"/>
    <w:rsid w:val="007E44C9"/>
    <w:rsid w:val="007E44FC"/>
    <w:rsid w:val="007E4578"/>
    <w:rsid w:val="007E5128"/>
    <w:rsid w:val="007E5AC2"/>
    <w:rsid w:val="007E5F1B"/>
    <w:rsid w:val="007E632D"/>
    <w:rsid w:val="007E79C5"/>
    <w:rsid w:val="007F0481"/>
    <w:rsid w:val="007F0798"/>
    <w:rsid w:val="007F1B97"/>
    <w:rsid w:val="007F2845"/>
    <w:rsid w:val="007F2A69"/>
    <w:rsid w:val="007F33EB"/>
    <w:rsid w:val="007F38A2"/>
    <w:rsid w:val="007F3F7D"/>
    <w:rsid w:val="007F43BC"/>
    <w:rsid w:val="007F4740"/>
    <w:rsid w:val="007F4C5E"/>
    <w:rsid w:val="007F4D42"/>
    <w:rsid w:val="007F72A2"/>
    <w:rsid w:val="007F7C59"/>
    <w:rsid w:val="007F7FEA"/>
    <w:rsid w:val="008006C6"/>
    <w:rsid w:val="00800C52"/>
    <w:rsid w:val="0080153E"/>
    <w:rsid w:val="008018C8"/>
    <w:rsid w:val="0080263A"/>
    <w:rsid w:val="0080329D"/>
    <w:rsid w:val="00803FCB"/>
    <w:rsid w:val="008055A9"/>
    <w:rsid w:val="0080742D"/>
    <w:rsid w:val="00807C13"/>
    <w:rsid w:val="008100AC"/>
    <w:rsid w:val="00810807"/>
    <w:rsid w:val="00810C05"/>
    <w:rsid w:val="0081151E"/>
    <w:rsid w:val="00811A5F"/>
    <w:rsid w:val="00812498"/>
    <w:rsid w:val="008127E6"/>
    <w:rsid w:val="0081336E"/>
    <w:rsid w:val="00813928"/>
    <w:rsid w:val="008148A0"/>
    <w:rsid w:val="00814BBF"/>
    <w:rsid w:val="0081535F"/>
    <w:rsid w:val="008154EC"/>
    <w:rsid w:val="008155C2"/>
    <w:rsid w:val="00816F68"/>
    <w:rsid w:val="008173AB"/>
    <w:rsid w:val="008174EC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D8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1B1"/>
    <w:rsid w:val="00837B90"/>
    <w:rsid w:val="0084021B"/>
    <w:rsid w:val="008409AA"/>
    <w:rsid w:val="00840C39"/>
    <w:rsid w:val="00840FB8"/>
    <w:rsid w:val="0084186E"/>
    <w:rsid w:val="00842E0C"/>
    <w:rsid w:val="00843A7A"/>
    <w:rsid w:val="008444CB"/>
    <w:rsid w:val="008447F5"/>
    <w:rsid w:val="00844852"/>
    <w:rsid w:val="00846292"/>
    <w:rsid w:val="00847C7A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F76"/>
    <w:rsid w:val="0086709D"/>
    <w:rsid w:val="00867651"/>
    <w:rsid w:val="00867B5A"/>
    <w:rsid w:val="008701F1"/>
    <w:rsid w:val="0087279F"/>
    <w:rsid w:val="008736A2"/>
    <w:rsid w:val="00874009"/>
    <w:rsid w:val="00874158"/>
    <w:rsid w:val="008743F3"/>
    <w:rsid w:val="0087444A"/>
    <w:rsid w:val="00874646"/>
    <w:rsid w:val="00875139"/>
    <w:rsid w:val="00875187"/>
    <w:rsid w:val="00875410"/>
    <w:rsid w:val="00876AC3"/>
    <w:rsid w:val="00880DF1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728"/>
    <w:rsid w:val="00886EDF"/>
    <w:rsid w:val="008903B4"/>
    <w:rsid w:val="008907C9"/>
    <w:rsid w:val="008908E5"/>
    <w:rsid w:val="00890BF8"/>
    <w:rsid w:val="00891216"/>
    <w:rsid w:val="00891307"/>
    <w:rsid w:val="00894B58"/>
    <w:rsid w:val="00894FDC"/>
    <w:rsid w:val="008957D3"/>
    <w:rsid w:val="00896414"/>
    <w:rsid w:val="0089716F"/>
    <w:rsid w:val="008975B8"/>
    <w:rsid w:val="00897C71"/>
    <w:rsid w:val="008A0908"/>
    <w:rsid w:val="008A0B02"/>
    <w:rsid w:val="008A0F54"/>
    <w:rsid w:val="008A1059"/>
    <w:rsid w:val="008A16F9"/>
    <w:rsid w:val="008A1D3E"/>
    <w:rsid w:val="008A2A74"/>
    <w:rsid w:val="008A3038"/>
    <w:rsid w:val="008A3AD9"/>
    <w:rsid w:val="008A4B16"/>
    <w:rsid w:val="008A4D63"/>
    <w:rsid w:val="008A4E11"/>
    <w:rsid w:val="008A635A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462"/>
    <w:rsid w:val="008C2AC7"/>
    <w:rsid w:val="008C2CFD"/>
    <w:rsid w:val="008C3FDC"/>
    <w:rsid w:val="008C47AD"/>
    <w:rsid w:val="008C4E93"/>
    <w:rsid w:val="008C603A"/>
    <w:rsid w:val="008C63D3"/>
    <w:rsid w:val="008C6691"/>
    <w:rsid w:val="008C6C3C"/>
    <w:rsid w:val="008C71C8"/>
    <w:rsid w:val="008C778B"/>
    <w:rsid w:val="008C7AD2"/>
    <w:rsid w:val="008D167D"/>
    <w:rsid w:val="008D1847"/>
    <w:rsid w:val="008D1E46"/>
    <w:rsid w:val="008D24E1"/>
    <w:rsid w:val="008D26AB"/>
    <w:rsid w:val="008D3116"/>
    <w:rsid w:val="008D402A"/>
    <w:rsid w:val="008D492A"/>
    <w:rsid w:val="008D4B58"/>
    <w:rsid w:val="008D4B7F"/>
    <w:rsid w:val="008D4B8A"/>
    <w:rsid w:val="008D5699"/>
    <w:rsid w:val="008D58A9"/>
    <w:rsid w:val="008D5AF1"/>
    <w:rsid w:val="008D6541"/>
    <w:rsid w:val="008D665C"/>
    <w:rsid w:val="008D7ACE"/>
    <w:rsid w:val="008D7D7B"/>
    <w:rsid w:val="008E0F52"/>
    <w:rsid w:val="008E1AC7"/>
    <w:rsid w:val="008E1DC4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C92"/>
    <w:rsid w:val="008E5657"/>
    <w:rsid w:val="008E577F"/>
    <w:rsid w:val="008E5E51"/>
    <w:rsid w:val="008E6D91"/>
    <w:rsid w:val="008F00DB"/>
    <w:rsid w:val="008F11C5"/>
    <w:rsid w:val="008F1264"/>
    <w:rsid w:val="008F1D7D"/>
    <w:rsid w:val="008F2908"/>
    <w:rsid w:val="008F47C6"/>
    <w:rsid w:val="008F6647"/>
    <w:rsid w:val="008F69B3"/>
    <w:rsid w:val="008F6A31"/>
    <w:rsid w:val="008F700E"/>
    <w:rsid w:val="008F753B"/>
    <w:rsid w:val="00900343"/>
    <w:rsid w:val="009006A2"/>
    <w:rsid w:val="0090102B"/>
    <w:rsid w:val="0090141A"/>
    <w:rsid w:val="00901448"/>
    <w:rsid w:val="00901764"/>
    <w:rsid w:val="00902E34"/>
    <w:rsid w:val="00902EC2"/>
    <w:rsid w:val="009036BC"/>
    <w:rsid w:val="00903D30"/>
    <w:rsid w:val="0090428E"/>
    <w:rsid w:val="00904414"/>
    <w:rsid w:val="009045BB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460"/>
    <w:rsid w:val="00912CD4"/>
    <w:rsid w:val="009134C3"/>
    <w:rsid w:val="009136E2"/>
    <w:rsid w:val="009143D9"/>
    <w:rsid w:val="00915254"/>
    <w:rsid w:val="0091545A"/>
    <w:rsid w:val="00915B81"/>
    <w:rsid w:val="00915D6B"/>
    <w:rsid w:val="009160DF"/>
    <w:rsid w:val="009162BF"/>
    <w:rsid w:val="009162C7"/>
    <w:rsid w:val="00916670"/>
    <w:rsid w:val="00916EC2"/>
    <w:rsid w:val="009213BD"/>
    <w:rsid w:val="00922907"/>
    <w:rsid w:val="009230A6"/>
    <w:rsid w:val="009234C9"/>
    <w:rsid w:val="00923B4C"/>
    <w:rsid w:val="00924627"/>
    <w:rsid w:val="0092481C"/>
    <w:rsid w:val="009250A8"/>
    <w:rsid w:val="00925BE6"/>
    <w:rsid w:val="0092619F"/>
    <w:rsid w:val="00926697"/>
    <w:rsid w:val="00926C21"/>
    <w:rsid w:val="00926F61"/>
    <w:rsid w:val="00926FA9"/>
    <w:rsid w:val="0093123D"/>
    <w:rsid w:val="009316E7"/>
    <w:rsid w:val="009321BC"/>
    <w:rsid w:val="00933040"/>
    <w:rsid w:val="009330E9"/>
    <w:rsid w:val="00933F54"/>
    <w:rsid w:val="00934D97"/>
    <w:rsid w:val="00934E30"/>
    <w:rsid w:val="00935D15"/>
    <w:rsid w:val="009411FB"/>
    <w:rsid w:val="009414A9"/>
    <w:rsid w:val="009417E5"/>
    <w:rsid w:val="00941B71"/>
    <w:rsid w:val="00941DF9"/>
    <w:rsid w:val="009421AD"/>
    <w:rsid w:val="0094221C"/>
    <w:rsid w:val="00942CA6"/>
    <w:rsid w:val="00942E3D"/>
    <w:rsid w:val="009433F0"/>
    <w:rsid w:val="00943546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4B5"/>
    <w:rsid w:val="00946C4D"/>
    <w:rsid w:val="00947D6F"/>
    <w:rsid w:val="0095019A"/>
    <w:rsid w:val="00952216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50C"/>
    <w:rsid w:val="00960A85"/>
    <w:rsid w:val="009610ED"/>
    <w:rsid w:val="00961EE9"/>
    <w:rsid w:val="009625BA"/>
    <w:rsid w:val="00962A9D"/>
    <w:rsid w:val="00962C17"/>
    <w:rsid w:val="009633BB"/>
    <w:rsid w:val="00963A1B"/>
    <w:rsid w:val="00963A36"/>
    <w:rsid w:val="009643DA"/>
    <w:rsid w:val="0096485F"/>
    <w:rsid w:val="00965C40"/>
    <w:rsid w:val="00967354"/>
    <w:rsid w:val="00971592"/>
    <w:rsid w:val="00971617"/>
    <w:rsid w:val="009717F8"/>
    <w:rsid w:val="00971BA2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121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1283"/>
    <w:rsid w:val="009819CA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B86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39FD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B0408"/>
    <w:rsid w:val="009B0843"/>
    <w:rsid w:val="009B0DEE"/>
    <w:rsid w:val="009B1335"/>
    <w:rsid w:val="009B176D"/>
    <w:rsid w:val="009B19F8"/>
    <w:rsid w:val="009B1E47"/>
    <w:rsid w:val="009B2CED"/>
    <w:rsid w:val="009B3054"/>
    <w:rsid w:val="009B335D"/>
    <w:rsid w:val="009B3C90"/>
    <w:rsid w:val="009B4C35"/>
    <w:rsid w:val="009B5E44"/>
    <w:rsid w:val="009B76E3"/>
    <w:rsid w:val="009B76F9"/>
    <w:rsid w:val="009B790B"/>
    <w:rsid w:val="009B7A72"/>
    <w:rsid w:val="009B7BB8"/>
    <w:rsid w:val="009C0E9B"/>
    <w:rsid w:val="009C11F1"/>
    <w:rsid w:val="009C126A"/>
    <w:rsid w:val="009C1D4C"/>
    <w:rsid w:val="009C2691"/>
    <w:rsid w:val="009C2DD2"/>
    <w:rsid w:val="009C3982"/>
    <w:rsid w:val="009C441F"/>
    <w:rsid w:val="009C45AD"/>
    <w:rsid w:val="009C491B"/>
    <w:rsid w:val="009C4A07"/>
    <w:rsid w:val="009C4B8E"/>
    <w:rsid w:val="009C51D5"/>
    <w:rsid w:val="009C543C"/>
    <w:rsid w:val="009C599A"/>
    <w:rsid w:val="009C5CCF"/>
    <w:rsid w:val="009C5EFF"/>
    <w:rsid w:val="009C6453"/>
    <w:rsid w:val="009C650E"/>
    <w:rsid w:val="009C70DB"/>
    <w:rsid w:val="009C774A"/>
    <w:rsid w:val="009D1271"/>
    <w:rsid w:val="009D1720"/>
    <w:rsid w:val="009D19BC"/>
    <w:rsid w:val="009D1D76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89A"/>
    <w:rsid w:val="009E11B5"/>
    <w:rsid w:val="009E126D"/>
    <w:rsid w:val="009E1644"/>
    <w:rsid w:val="009E33D7"/>
    <w:rsid w:val="009E3CD1"/>
    <w:rsid w:val="009E5520"/>
    <w:rsid w:val="009E5AF5"/>
    <w:rsid w:val="009E5EB5"/>
    <w:rsid w:val="009E5F82"/>
    <w:rsid w:val="009E6853"/>
    <w:rsid w:val="009E686D"/>
    <w:rsid w:val="009E74F0"/>
    <w:rsid w:val="009E7F23"/>
    <w:rsid w:val="009F0768"/>
    <w:rsid w:val="009F102A"/>
    <w:rsid w:val="009F151C"/>
    <w:rsid w:val="009F2A19"/>
    <w:rsid w:val="009F514E"/>
    <w:rsid w:val="009F6702"/>
    <w:rsid w:val="009F686C"/>
    <w:rsid w:val="009F7867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2D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8F0"/>
    <w:rsid w:val="00A179E0"/>
    <w:rsid w:val="00A17C4F"/>
    <w:rsid w:val="00A20653"/>
    <w:rsid w:val="00A20A39"/>
    <w:rsid w:val="00A223D5"/>
    <w:rsid w:val="00A235A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A89"/>
    <w:rsid w:val="00A30B2D"/>
    <w:rsid w:val="00A311AE"/>
    <w:rsid w:val="00A312A6"/>
    <w:rsid w:val="00A3130E"/>
    <w:rsid w:val="00A3193B"/>
    <w:rsid w:val="00A324CF"/>
    <w:rsid w:val="00A32AAE"/>
    <w:rsid w:val="00A32E8B"/>
    <w:rsid w:val="00A32ED6"/>
    <w:rsid w:val="00A33776"/>
    <w:rsid w:val="00A33BE8"/>
    <w:rsid w:val="00A344A5"/>
    <w:rsid w:val="00A346C3"/>
    <w:rsid w:val="00A34D4A"/>
    <w:rsid w:val="00A3569B"/>
    <w:rsid w:val="00A35F8F"/>
    <w:rsid w:val="00A36155"/>
    <w:rsid w:val="00A36173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86B"/>
    <w:rsid w:val="00A471A8"/>
    <w:rsid w:val="00A4791B"/>
    <w:rsid w:val="00A47C43"/>
    <w:rsid w:val="00A50465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6EAC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395"/>
    <w:rsid w:val="00A65931"/>
    <w:rsid w:val="00A659D1"/>
    <w:rsid w:val="00A65A70"/>
    <w:rsid w:val="00A65E0B"/>
    <w:rsid w:val="00A66006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E61"/>
    <w:rsid w:val="00A73DBC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29CC"/>
    <w:rsid w:val="00A8383A"/>
    <w:rsid w:val="00A85798"/>
    <w:rsid w:val="00A8609D"/>
    <w:rsid w:val="00A8686A"/>
    <w:rsid w:val="00A86EA7"/>
    <w:rsid w:val="00A9084D"/>
    <w:rsid w:val="00A90B7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829"/>
    <w:rsid w:val="00A958AA"/>
    <w:rsid w:val="00A95BD5"/>
    <w:rsid w:val="00A95C53"/>
    <w:rsid w:val="00A95EB7"/>
    <w:rsid w:val="00A961B1"/>
    <w:rsid w:val="00A96ADB"/>
    <w:rsid w:val="00A96F78"/>
    <w:rsid w:val="00A979E1"/>
    <w:rsid w:val="00AA0A84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3310"/>
    <w:rsid w:val="00AA4495"/>
    <w:rsid w:val="00AA4605"/>
    <w:rsid w:val="00AA4843"/>
    <w:rsid w:val="00AA51AD"/>
    <w:rsid w:val="00AA5736"/>
    <w:rsid w:val="00AA591E"/>
    <w:rsid w:val="00AA5DF4"/>
    <w:rsid w:val="00AA6150"/>
    <w:rsid w:val="00AA65C9"/>
    <w:rsid w:val="00AA66CB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5777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7DE"/>
    <w:rsid w:val="00AC6AF3"/>
    <w:rsid w:val="00AC7D98"/>
    <w:rsid w:val="00AD00C5"/>
    <w:rsid w:val="00AD165F"/>
    <w:rsid w:val="00AD1BE7"/>
    <w:rsid w:val="00AD248E"/>
    <w:rsid w:val="00AD2794"/>
    <w:rsid w:val="00AD29E7"/>
    <w:rsid w:val="00AD2DC5"/>
    <w:rsid w:val="00AD3455"/>
    <w:rsid w:val="00AD3CAD"/>
    <w:rsid w:val="00AD49D3"/>
    <w:rsid w:val="00AD56C5"/>
    <w:rsid w:val="00AD59A4"/>
    <w:rsid w:val="00AD5A99"/>
    <w:rsid w:val="00AD6492"/>
    <w:rsid w:val="00AD64D8"/>
    <w:rsid w:val="00AD69FF"/>
    <w:rsid w:val="00AD702B"/>
    <w:rsid w:val="00AD72E6"/>
    <w:rsid w:val="00AD7851"/>
    <w:rsid w:val="00AD7C95"/>
    <w:rsid w:val="00AD7FCD"/>
    <w:rsid w:val="00AE209E"/>
    <w:rsid w:val="00AE2A7E"/>
    <w:rsid w:val="00AE2BED"/>
    <w:rsid w:val="00AE310F"/>
    <w:rsid w:val="00AE34E0"/>
    <w:rsid w:val="00AE3878"/>
    <w:rsid w:val="00AE3C02"/>
    <w:rsid w:val="00AE3DE1"/>
    <w:rsid w:val="00AE5439"/>
    <w:rsid w:val="00AE61B2"/>
    <w:rsid w:val="00AE72DE"/>
    <w:rsid w:val="00AE78D1"/>
    <w:rsid w:val="00AE7F89"/>
    <w:rsid w:val="00AF0349"/>
    <w:rsid w:val="00AF0733"/>
    <w:rsid w:val="00AF2D54"/>
    <w:rsid w:val="00AF3458"/>
    <w:rsid w:val="00AF370B"/>
    <w:rsid w:val="00AF3B6E"/>
    <w:rsid w:val="00AF3F7B"/>
    <w:rsid w:val="00AF42B4"/>
    <w:rsid w:val="00AF4A67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4FB"/>
    <w:rsid w:val="00B07CD6"/>
    <w:rsid w:val="00B07E52"/>
    <w:rsid w:val="00B10010"/>
    <w:rsid w:val="00B1079B"/>
    <w:rsid w:val="00B10C05"/>
    <w:rsid w:val="00B10E7B"/>
    <w:rsid w:val="00B11775"/>
    <w:rsid w:val="00B1190D"/>
    <w:rsid w:val="00B12F75"/>
    <w:rsid w:val="00B1302D"/>
    <w:rsid w:val="00B13368"/>
    <w:rsid w:val="00B1388E"/>
    <w:rsid w:val="00B1398A"/>
    <w:rsid w:val="00B13C4E"/>
    <w:rsid w:val="00B13E65"/>
    <w:rsid w:val="00B1513F"/>
    <w:rsid w:val="00B15B89"/>
    <w:rsid w:val="00B16EC6"/>
    <w:rsid w:val="00B1702A"/>
    <w:rsid w:val="00B1746F"/>
    <w:rsid w:val="00B20725"/>
    <w:rsid w:val="00B2087E"/>
    <w:rsid w:val="00B20B11"/>
    <w:rsid w:val="00B20B94"/>
    <w:rsid w:val="00B20DDB"/>
    <w:rsid w:val="00B2312E"/>
    <w:rsid w:val="00B248D0"/>
    <w:rsid w:val="00B2527E"/>
    <w:rsid w:val="00B2628E"/>
    <w:rsid w:val="00B266B0"/>
    <w:rsid w:val="00B26CCD"/>
    <w:rsid w:val="00B27084"/>
    <w:rsid w:val="00B27921"/>
    <w:rsid w:val="00B27C3F"/>
    <w:rsid w:val="00B3000E"/>
    <w:rsid w:val="00B311C3"/>
    <w:rsid w:val="00B314E7"/>
    <w:rsid w:val="00B31E9B"/>
    <w:rsid w:val="00B326A8"/>
    <w:rsid w:val="00B327BC"/>
    <w:rsid w:val="00B3291A"/>
    <w:rsid w:val="00B329EB"/>
    <w:rsid w:val="00B32B9D"/>
    <w:rsid w:val="00B32FCD"/>
    <w:rsid w:val="00B33508"/>
    <w:rsid w:val="00B3377E"/>
    <w:rsid w:val="00B33B1F"/>
    <w:rsid w:val="00B34BBE"/>
    <w:rsid w:val="00B34E63"/>
    <w:rsid w:val="00B34F0A"/>
    <w:rsid w:val="00B35DA4"/>
    <w:rsid w:val="00B370A2"/>
    <w:rsid w:val="00B375D3"/>
    <w:rsid w:val="00B400E6"/>
    <w:rsid w:val="00B40A96"/>
    <w:rsid w:val="00B4184B"/>
    <w:rsid w:val="00B422A7"/>
    <w:rsid w:val="00B42A32"/>
    <w:rsid w:val="00B42FA6"/>
    <w:rsid w:val="00B4316B"/>
    <w:rsid w:val="00B43587"/>
    <w:rsid w:val="00B4399E"/>
    <w:rsid w:val="00B43A16"/>
    <w:rsid w:val="00B452C3"/>
    <w:rsid w:val="00B45CE1"/>
    <w:rsid w:val="00B46081"/>
    <w:rsid w:val="00B4617C"/>
    <w:rsid w:val="00B4669C"/>
    <w:rsid w:val="00B46A75"/>
    <w:rsid w:val="00B46D71"/>
    <w:rsid w:val="00B470A7"/>
    <w:rsid w:val="00B47339"/>
    <w:rsid w:val="00B500CD"/>
    <w:rsid w:val="00B5109D"/>
    <w:rsid w:val="00B5239C"/>
    <w:rsid w:val="00B52B5D"/>
    <w:rsid w:val="00B5317E"/>
    <w:rsid w:val="00B53259"/>
    <w:rsid w:val="00B53893"/>
    <w:rsid w:val="00B53A21"/>
    <w:rsid w:val="00B53FF3"/>
    <w:rsid w:val="00B54229"/>
    <w:rsid w:val="00B548C2"/>
    <w:rsid w:val="00B54A47"/>
    <w:rsid w:val="00B54B6A"/>
    <w:rsid w:val="00B55428"/>
    <w:rsid w:val="00B556F8"/>
    <w:rsid w:val="00B55DF0"/>
    <w:rsid w:val="00B56ACB"/>
    <w:rsid w:val="00B570BF"/>
    <w:rsid w:val="00B57A54"/>
    <w:rsid w:val="00B57B6A"/>
    <w:rsid w:val="00B57F93"/>
    <w:rsid w:val="00B60471"/>
    <w:rsid w:val="00B60B8F"/>
    <w:rsid w:val="00B613FC"/>
    <w:rsid w:val="00B625CC"/>
    <w:rsid w:val="00B62DF2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12BF"/>
    <w:rsid w:val="00B71CCD"/>
    <w:rsid w:val="00B721CD"/>
    <w:rsid w:val="00B7267A"/>
    <w:rsid w:val="00B726FF"/>
    <w:rsid w:val="00B72A5B"/>
    <w:rsid w:val="00B72AA4"/>
    <w:rsid w:val="00B72D84"/>
    <w:rsid w:val="00B74830"/>
    <w:rsid w:val="00B75454"/>
    <w:rsid w:val="00B75544"/>
    <w:rsid w:val="00B760DB"/>
    <w:rsid w:val="00B76BCD"/>
    <w:rsid w:val="00B76EE9"/>
    <w:rsid w:val="00B77231"/>
    <w:rsid w:val="00B7787A"/>
    <w:rsid w:val="00B77880"/>
    <w:rsid w:val="00B77B84"/>
    <w:rsid w:val="00B80D90"/>
    <w:rsid w:val="00B81AB9"/>
    <w:rsid w:val="00B82613"/>
    <w:rsid w:val="00B82765"/>
    <w:rsid w:val="00B828B5"/>
    <w:rsid w:val="00B82ED8"/>
    <w:rsid w:val="00B83E1B"/>
    <w:rsid w:val="00B8431C"/>
    <w:rsid w:val="00B845D0"/>
    <w:rsid w:val="00B84A80"/>
    <w:rsid w:val="00B84E9C"/>
    <w:rsid w:val="00B85522"/>
    <w:rsid w:val="00B86A8A"/>
    <w:rsid w:val="00B909BD"/>
    <w:rsid w:val="00B90E2A"/>
    <w:rsid w:val="00B90F2A"/>
    <w:rsid w:val="00B91773"/>
    <w:rsid w:val="00B9198D"/>
    <w:rsid w:val="00B9273E"/>
    <w:rsid w:val="00B92D25"/>
    <w:rsid w:val="00B93008"/>
    <w:rsid w:val="00B9406D"/>
    <w:rsid w:val="00B94BA7"/>
    <w:rsid w:val="00B94E0E"/>
    <w:rsid w:val="00B95B55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4F83"/>
    <w:rsid w:val="00BA562D"/>
    <w:rsid w:val="00BA71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2543"/>
    <w:rsid w:val="00BC3257"/>
    <w:rsid w:val="00BC32E7"/>
    <w:rsid w:val="00BC4709"/>
    <w:rsid w:val="00BC4F81"/>
    <w:rsid w:val="00BC555F"/>
    <w:rsid w:val="00BC5670"/>
    <w:rsid w:val="00BC58B9"/>
    <w:rsid w:val="00BC65F9"/>
    <w:rsid w:val="00BD061E"/>
    <w:rsid w:val="00BD0815"/>
    <w:rsid w:val="00BD2F13"/>
    <w:rsid w:val="00BD3056"/>
    <w:rsid w:val="00BD3846"/>
    <w:rsid w:val="00BD3D0C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1458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0B9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C75"/>
    <w:rsid w:val="00C00DA5"/>
    <w:rsid w:val="00C03309"/>
    <w:rsid w:val="00C037E0"/>
    <w:rsid w:val="00C0561B"/>
    <w:rsid w:val="00C072FE"/>
    <w:rsid w:val="00C07653"/>
    <w:rsid w:val="00C11090"/>
    <w:rsid w:val="00C1184F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4DD6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4BE"/>
    <w:rsid w:val="00C35BA5"/>
    <w:rsid w:val="00C365E7"/>
    <w:rsid w:val="00C36E34"/>
    <w:rsid w:val="00C37623"/>
    <w:rsid w:val="00C37C5A"/>
    <w:rsid w:val="00C37CC5"/>
    <w:rsid w:val="00C40388"/>
    <w:rsid w:val="00C404D7"/>
    <w:rsid w:val="00C404EE"/>
    <w:rsid w:val="00C41377"/>
    <w:rsid w:val="00C4171B"/>
    <w:rsid w:val="00C42689"/>
    <w:rsid w:val="00C427FB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023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6A6"/>
    <w:rsid w:val="00C62B0A"/>
    <w:rsid w:val="00C63880"/>
    <w:rsid w:val="00C63C52"/>
    <w:rsid w:val="00C63F08"/>
    <w:rsid w:val="00C64E5F"/>
    <w:rsid w:val="00C6528C"/>
    <w:rsid w:val="00C6584C"/>
    <w:rsid w:val="00C661E8"/>
    <w:rsid w:val="00C6795E"/>
    <w:rsid w:val="00C70084"/>
    <w:rsid w:val="00C704FC"/>
    <w:rsid w:val="00C7090B"/>
    <w:rsid w:val="00C7235B"/>
    <w:rsid w:val="00C72E18"/>
    <w:rsid w:val="00C731AD"/>
    <w:rsid w:val="00C7380B"/>
    <w:rsid w:val="00C74421"/>
    <w:rsid w:val="00C7462E"/>
    <w:rsid w:val="00C759DD"/>
    <w:rsid w:val="00C75F2F"/>
    <w:rsid w:val="00C75FEE"/>
    <w:rsid w:val="00C76F1D"/>
    <w:rsid w:val="00C77408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130"/>
    <w:rsid w:val="00C85277"/>
    <w:rsid w:val="00C85806"/>
    <w:rsid w:val="00C85D76"/>
    <w:rsid w:val="00C8610B"/>
    <w:rsid w:val="00C873AC"/>
    <w:rsid w:val="00C87636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F8B"/>
    <w:rsid w:val="00CA50BD"/>
    <w:rsid w:val="00CA5445"/>
    <w:rsid w:val="00CB0007"/>
    <w:rsid w:val="00CB0198"/>
    <w:rsid w:val="00CB04CD"/>
    <w:rsid w:val="00CB08BB"/>
    <w:rsid w:val="00CB09DA"/>
    <w:rsid w:val="00CB0BD9"/>
    <w:rsid w:val="00CB1C79"/>
    <w:rsid w:val="00CB1CAC"/>
    <w:rsid w:val="00CB1DE8"/>
    <w:rsid w:val="00CB1E3B"/>
    <w:rsid w:val="00CB1F1D"/>
    <w:rsid w:val="00CB245A"/>
    <w:rsid w:val="00CB36C5"/>
    <w:rsid w:val="00CB3CB5"/>
    <w:rsid w:val="00CB3F80"/>
    <w:rsid w:val="00CB5157"/>
    <w:rsid w:val="00CB516F"/>
    <w:rsid w:val="00CB6795"/>
    <w:rsid w:val="00CB6FF9"/>
    <w:rsid w:val="00CB71F8"/>
    <w:rsid w:val="00CC1272"/>
    <w:rsid w:val="00CC180A"/>
    <w:rsid w:val="00CC26DB"/>
    <w:rsid w:val="00CC2DBA"/>
    <w:rsid w:val="00CC300C"/>
    <w:rsid w:val="00CC3197"/>
    <w:rsid w:val="00CC35AE"/>
    <w:rsid w:val="00CC3DAA"/>
    <w:rsid w:val="00CC4C2C"/>
    <w:rsid w:val="00CC5057"/>
    <w:rsid w:val="00CC72FA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A24"/>
    <w:rsid w:val="00CF6EAD"/>
    <w:rsid w:val="00CF6F1E"/>
    <w:rsid w:val="00CF793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4D37"/>
    <w:rsid w:val="00D060FF"/>
    <w:rsid w:val="00D064E8"/>
    <w:rsid w:val="00D06546"/>
    <w:rsid w:val="00D06572"/>
    <w:rsid w:val="00D065CD"/>
    <w:rsid w:val="00D071EB"/>
    <w:rsid w:val="00D0724B"/>
    <w:rsid w:val="00D07965"/>
    <w:rsid w:val="00D11A21"/>
    <w:rsid w:val="00D12325"/>
    <w:rsid w:val="00D12761"/>
    <w:rsid w:val="00D14487"/>
    <w:rsid w:val="00D152DC"/>
    <w:rsid w:val="00D15E7E"/>
    <w:rsid w:val="00D16058"/>
    <w:rsid w:val="00D16FDD"/>
    <w:rsid w:val="00D17FE3"/>
    <w:rsid w:val="00D20016"/>
    <w:rsid w:val="00D207A7"/>
    <w:rsid w:val="00D2279F"/>
    <w:rsid w:val="00D22AF1"/>
    <w:rsid w:val="00D22BCB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DF1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8BB"/>
    <w:rsid w:val="00D37A1A"/>
    <w:rsid w:val="00D402E2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7CD"/>
    <w:rsid w:val="00D46A4D"/>
    <w:rsid w:val="00D46F0F"/>
    <w:rsid w:val="00D46F1B"/>
    <w:rsid w:val="00D475FB"/>
    <w:rsid w:val="00D47C16"/>
    <w:rsid w:val="00D502AF"/>
    <w:rsid w:val="00D50546"/>
    <w:rsid w:val="00D50764"/>
    <w:rsid w:val="00D50C12"/>
    <w:rsid w:val="00D50D48"/>
    <w:rsid w:val="00D51034"/>
    <w:rsid w:val="00D514A9"/>
    <w:rsid w:val="00D51A77"/>
    <w:rsid w:val="00D5267B"/>
    <w:rsid w:val="00D528AB"/>
    <w:rsid w:val="00D53649"/>
    <w:rsid w:val="00D53830"/>
    <w:rsid w:val="00D5416A"/>
    <w:rsid w:val="00D543F1"/>
    <w:rsid w:val="00D54FB3"/>
    <w:rsid w:val="00D55889"/>
    <w:rsid w:val="00D56B5F"/>
    <w:rsid w:val="00D57834"/>
    <w:rsid w:val="00D57A21"/>
    <w:rsid w:val="00D57A3F"/>
    <w:rsid w:val="00D57AF0"/>
    <w:rsid w:val="00D57BFF"/>
    <w:rsid w:val="00D612E2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6DEC"/>
    <w:rsid w:val="00D67ADE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2CDE"/>
    <w:rsid w:val="00D73077"/>
    <w:rsid w:val="00D736A2"/>
    <w:rsid w:val="00D73B8E"/>
    <w:rsid w:val="00D73C57"/>
    <w:rsid w:val="00D73FFA"/>
    <w:rsid w:val="00D742FF"/>
    <w:rsid w:val="00D7548B"/>
    <w:rsid w:val="00D7549A"/>
    <w:rsid w:val="00D758B3"/>
    <w:rsid w:val="00D75A89"/>
    <w:rsid w:val="00D75CF3"/>
    <w:rsid w:val="00D75EF9"/>
    <w:rsid w:val="00D76ADC"/>
    <w:rsid w:val="00D76D1F"/>
    <w:rsid w:val="00D77413"/>
    <w:rsid w:val="00D80B04"/>
    <w:rsid w:val="00D81C97"/>
    <w:rsid w:val="00D81D97"/>
    <w:rsid w:val="00D81F10"/>
    <w:rsid w:val="00D82798"/>
    <w:rsid w:val="00D82BF2"/>
    <w:rsid w:val="00D844BE"/>
    <w:rsid w:val="00D84A57"/>
    <w:rsid w:val="00D850B4"/>
    <w:rsid w:val="00D86352"/>
    <w:rsid w:val="00D8720A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410"/>
    <w:rsid w:val="00DA180C"/>
    <w:rsid w:val="00DA18A2"/>
    <w:rsid w:val="00DA1C3C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307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1E70"/>
    <w:rsid w:val="00DB39D4"/>
    <w:rsid w:val="00DB3A47"/>
    <w:rsid w:val="00DB46D0"/>
    <w:rsid w:val="00DB46DF"/>
    <w:rsid w:val="00DB49B6"/>
    <w:rsid w:val="00DB4E06"/>
    <w:rsid w:val="00DB5140"/>
    <w:rsid w:val="00DB585B"/>
    <w:rsid w:val="00DB6461"/>
    <w:rsid w:val="00DB6A80"/>
    <w:rsid w:val="00DB6C06"/>
    <w:rsid w:val="00DB7B06"/>
    <w:rsid w:val="00DC043D"/>
    <w:rsid w:val="00DC1034"/>
    <w:rsid w:val="00DC2ADA"/>
    <w:rsid w:val="00DC2C7C"/>
    <w:rsid w:val="00DC318A"/>
    <w:rsid w:val="00DC33A2"/>
    <w:rsid w:val="00DC3445"/>
    <w:rsid w:val="00DC3A9D"/>
    <w:rsid w:val="00DC4004"/>
    <w:rsid w:val="00DC4243"/>
    <w:rsid w:val="00DC4444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4595"/>
    <w:rsid w:val="00DD55E0"/>
    <w:rsid w:val="00DD6125"/>
    <w:rsid w:val="00DD6657"/>
    <w:rsid w:val="00DE18A3"/>
    <w:rsid w:val="00DE1904"/>
    <w:rsid w:val="00DE1DAA"/>
    <w:rsid w:val="00DE2079"/>
    <w:rsid w:val="00DE21D3"/>
    <w:rsid w:val="00DE3DBB"/>
    <w:rsid w:val="00DE43A2"/>
    <w:rsid w:val="00DE45B7"/>
    <w:rsid w:val="00DE4A74"/>
    <w:rsid w:val="00DE4B05"/>
    <w:rsid w:val="00DE4EE9"/>
    <w:rsid w:val="00DE541C"/>
    <w:rsid w:val="00DE737B"/>
    <w:rsid w:val="00DF100B"/>
    <w:rsid w:val="00DF11B7"/>
    <w:rsid w:val="00DF2EEF"/>
    <w:rsid w:val="00DF3A41"/>
    <w:rsid w:val="00DF4359"/>
    <w:rsid w:val="00DF5A1F"/>
    <w:rsid w:val="00DF6940"/>
    <w:rsid w:val="00DF73C1"/>
    <w:rsid w:val="00DF7511"/>
    <w:rsid w:val="00DF75BB"/>
    <w:rsid w:val="00DF7751"/>
    <w:rsid w:val="00E001DC"/>
    <w:rsid w:val="00E00394"/>
    <w:rsid w:val="00E009B1"/>
    <w:rsid w:val="00E00BC3"/>
    <w:rsid w:val="00E011D7"/>
    <w:rsid w:val="00E02067"/>
    <w:rsid w:val="00E031BB"/>
    <w:rsid w:val="00E0417B"/>
    <w:rsid w:val="00E0469C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9D0"/>
    <w:rsid w:val="00E13E5A"/>
    <w:rsid w:val="00E13EE4"/>
    <w:rsid w:val="00E1443E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6E8"/>
    <w:rsid w:val="00E30F2D"/>
    <w:rsid w:val="00E319DB"/>
    <w:rsid w:val="00E31AFC"/>
    <w:rsid w:val="00E3250F"/>
    <w:rsid w:val="00E33400"/>
    <w:rsid w:val="00E3409E"/>
    <w:rsid w:val="00E34F76"/>
    <w:rsid w:val="00E37A54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1626"/>
    <w:rsid w:val="00E526BF"/>
    <w:rsid w:val="00E53A01"/>
    <w:rsid w:val="00E54202"/>
    <w:rsid w:val="00E564C4"/>
    <w:rsid w:val="00E567C9"/>
    <w:rsid w:val="00E57E1A"/>
    <w:rsid w:val="00E604C4"/>
    <w:rsid w:val="00E60809"/>
    <w:rsid w:val="00E61300"/>
    <w:rsid w:val="00E62FE2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0CEE"/>
    <w:rsid w:val="00E71953"/>
    <w:rsid w:val="00E72C6B"/>
    <w:rsid w:val="00E73AB7"/>
    <w:rsid w:val="00E74F5D"/>
    <w:rsid w:val="00E75F13"/>
    <w:rsid w:val="00E75F34"/>
    <w:rsid w:val="00E76034"/>
    <w:rsid w:val="00E776BC"/>
    <w:rsid w:val="00E77C2A"/>
    <w:rsid w:val="00E80440"/>
    <w:rsid w:val="00E81269"/>
    <w:rsid w:val="00E817E0"/>
    <w:rsid w:val="00E82EE4"/>
    <w:rsid w:val="00E831E7"/>
    <w:rsid w:val="00E843B5"/>
    <w:rsid w:val="00E84A3B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5DBA"/>
    <w:rsid w:val="00E95F77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0F"/>
    <w:rsid w:val="00EB5D88"/>
    <w:rsid w:val="00EB6D14"/>
    <w:rsid w:val="00EB7307"/>
    <w:rsid w:val="00EB74C8"/>
    <w:rsid w:val="00EB772D"/>
    <w:rsid w:val="00EB7AFF"/>
    <w:rsid w:val="00EC1428"/>
    <w:rsid w:val="00EC14B0"/>
    <w:rsid w:val="00EC204E"/>
    <w:rsid w:val="00EC249E"/>
    <w:rsid w:val="00EC2CFF"/>
    <w:rsid w:val="00EC2DFB"/>
    <w:rsid w:val="00EC3541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430"/>
    <w:rsid w:val="00ED4A6D"/>
    <w:rsid w:val="00ED52FB"/>
    <w:rsid w:val="00ED5680"/>
    <w:rsid w:val="00ED6450"/>
    <w:rsid w:val="00ED6D4A"/>
    <w:rsid w:val="00ED721A"/>
    <w:rsid w:val="00ED738C"/>
    <w:rsid w:val="00ED7918"/>
    <w:rsid w:val="00ED7F1E"/>
    <w:rsid w:val="00ED7FD3"/>
    <w:rsid w:val="00EE08E3"/>
    <w:rsid w:val="00EE0972"/>
    <w:rsid w:val="00EE0E5D"/>
    <w:rsid w:val="00EE11C2"/>
    <w:rsid w:val="00EE2011"/>
    <w:rsid w:val="00EE2A61"/>
    <w:rsid w:val="00EE3663"/>
    <w:rsid w:val="00EE3E78"/>
    <w:rsid w:val="00EE41C4"/>
    <w:rsid w:val="00EE46BE"/>
    <w:rsid w:val="00EE5A27"/>
    <w:rsid w:val="00EE5A5E"/>
    <w:rsid w:val="00EE6E77"/>
    <w:rsid w:val="00EE6F02"/>
    <w:rsid w:val="00EE74BF"/>
    <w:rsid w:val="00EE76A9"/>
    <w:rsid w:val="00EE799E"/>
    <w:rsid w:val="00EE7CA8"/>
    <w:rsid w:val="00EE7FA7"/>
    <w:rsid w:val="00EF0322"/>
    <w:rsid w:val="00EF1093"/>
    <w:rsid w:val="00EF1FCB"/>
    <w:rsid w:val="00EF21C3"/>
    <w:rsid w:val="00EF2B94"/>
    <w:rsid w:val="00EF2C14"/>
    <w:rsid w:val="00EF2E6B"/>
    <w:rsid w:val="00EF3B84"/>
    <w:rsid w:val="00EF43D0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249"/>
    <w:rsid w:val="00F01E6B"/>
    <w:rsid w:val="00F0241C"/>
    <w:rsid w:val="00F031EE"/>
    <w:rsid w:val="00F03D27"/>
    <w:rsid w:val="00F05759"/>
    <w:rsid w:val="00F064EC"/>
    <w:rsid w:val="00F0711F"/>
    <w:rsid w:val="00F07F03"/>
    <w:rsid w:val="00F07F39"/>
    <w:rsid w:val="00F10563"/>
    <w:rsid w:val="00F10CB9"/>
    <w:rsid w:val="00F110CD"/>
    <w:rsid w:val="00F110D5"/>
    <w:rsid w:val="00F12351"/>
    <w:rsid w:val="00F15193"/>
    <w:rsid w:val="00F15C6F"/>
    <w:rsid w:val="00F16739"/>
    <w:rsid w:val="00F16838"/>
    <w:rsid w:val="00F16DE2"/>
    <w:rsid w:val="00F2052B"/>
    <w:rsid w:val="00F20952"/>
    <w:rsid w:val="00F20E5E"/>
    <w:rsid w:val="00F220B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3DC8"/>
    <w:rsid w:val="00F3412C"/>
    <w:rsid w:val="00F3434F"/>
    <w:rsid w:val="00F34444"/>
    <w:rsid w:val="00F34E6B"/>
    <w:rsid w:val="00F378F1"/>
    <w:rsid w:val="00F403A1"/>
    <w:rsid w:val="00F403DB"/>
    <w:rsid w:val="00F404EC"/>
    <w:rsid w:val="00F4065A"/>
    <w:rsid w:val="00F4275C"/>
    <w:rsid w:val="00F42B2F"/>
    <w:rsid w:val="00F434B2"/>
    <w:rsid w:val="00F44CA6"/>
    <w:rsid w:val="00F4533B"/>
    <w:rsid w:val="00F45693"/>
    <w:rsid w:val="00F463EB"/>
    <w:rsid w:val="00F4731E"/>
    <w:rsid w:val="00F47839"/>
    <w:rsid w:val="00F501CE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D8D"/>
    <w:rsid w:val="00F74F95"/>
    <w:rsid w:val="00F75330"/>
    <w:rsid w:val="00F7557D"/>
    <w:rsid w:val="00F75B66"/>
    <w:rsid w:val="00F75CC9"/>
    <w:rsid w:val="00F7696D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3F19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413A"/>
    <w:rsid w:val="00FA4144"/>
    <w:rsid w:val="00FA445A"/>
    <w:rsid w:val="00FA4DDF"/>
    <w:rsid w:val="00FA5C71"/>
    <w:rsid w:val="00FA5E56"/>
    <w:rsid w:val="00FA645E"/>
    <w:rsid w:val="00FA6A01"/>
    <w:rsid w:val="00FA6E7F"/>
    <w:rsid w:val="00FA7114"/>
    <w:rsid w:val="00FB052D"/>
    <w:rsid w:val="00FB126E"/>
    <w:rsid w:val="00FB1324"/>
    <w:rsid w:val="00FB22D7"/>
    <w:rsid w:val="00FB2379"/>
    <w:rsid w:val="00FB3CB7"/>
    <w:rsid w:val="00FB4A89"/>
    <w:rsid w:val="00FB4B8A"/>
    <w:rsid w:val="00FB5152"/>
    <w:rsid w:val="00FB5F8F"/>
    <w:rsid w:val="00FB60FF"/>
    <w:rsid w:val="00FB680E"/>
    <w:rsid w:val="00FB6B73"/>
    <w:rsid w:val="00FB7A0B"/>
    <w:rsid w:val="00FC0065"/>
    <w:rsid w:val="00FC062F"/>
    <w:rsid w:val="00FC0754"/>
    <w:rsid w:val="00FC1663"/>
    <w:rsid w:val="00FC3AEE"/>
    <w:rsid w:val="00FC510F"/>
    <w:rsid w:val="00FC5700"/>
    <w:rsid w:val="00FC575A"/>
    <w:rsid w:val="00FC6238"/>
    <w:rsid w:val="00FC7951"/>
    <w:rsid w:val="00FC7EAE"/>
    <w:rsid w:val="00FD001A"/>
    <w:rsid w:val="00FD1FC7"/>
    <w:rsid w:val="00FD236B"/>
    <w:rsid w:val="00FD2785"/>
    <w:rsid w:val="00FD2BC8"/>
    <w:rsid w:val="00FD33FC"/>
    <w:rsid w:val="00FD3730"/>
    <w:rsid w:val="00FD3ADE"/>
    <w:rsid w:val="00FD3B08"/>
    <w:rsid w:val="00FD4546"/>
    <w:rsid w:val="00FD4806"/>
    <w:rsid w:val="00FD4BA4"/>
    <w:rsid w:val="00FD534E"/>
    <w:rsid w:val="00FD56C7"/>
    <w:rsid w:val="00FD5711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7E5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6F4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A35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,ST Table,Check(v),Table-Text,x Tableau page de garde,表（文字列）,SGS Table Basic 1"/>
    <w:basedOn w:val="TableNormal"/>
    <w:uiPriority w:val="9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016165"/>
    <w:rPr>
      <w:rFonts w:ascii="Arial" w:hAnsi="Arial"/>
      <w:sz w:val="18"/>
      <w:lang w:val="en-GB"/>
    </w:rPr>
  </w:style>
  <w:style w:type="table" w:styleId="PlainTable4">
    <w:name w:val="Plain Table 4"/>
    <w:basedOn w:val="TableNormal"/>
    <w:uiPriority w:val="44"/>
    <w:rsid w:val="00F0124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A3569B"/>
    <w:rPr>
      <w:i/>
      <w:iCs/>
    </w:rPr>
  </w:style>
  <w:style w:type="character" w:customStyle="1" w:styleId="3GPPAgreementsChar">
    <w:name w:val="3GPP Agreements Char"/>
    <w:link w:val="3GPPAgreements"/>
    <w:qFormat/>
    <w:locked/>
    <w:rsid w:val="00AA4495"/>
    <w:rPr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AA4495"/>
    <w:pPr>
      <w:numPr>
        <w:numId w:val="42"/>
      </w:numPr>
      <w:overflowPunct/>
      <w:snapToGrid w:val="0"/>
      <w:spacing w:after="120"/>
      <w:jc w:val="both"/>
      <w:textAlignment w:val="auto"/>
    </w:pPr>
    <w:rPr>
      <w:rFonts w:ascii="CG Times (WN)" w:hAnsi="CG Times (WN)"/>
      <w:sz w:val="22"/>
      <w:szCs w:val="22"/>
      <w:lang w:val="en-US"/>
    </w:rPr>
  </w:style>
  <w:style w:type="character" w:customStyle="1" w:styleId="3GPPNormalTextChar">
    <w:name w:val="3GPP Normal Text Char"/>
    <w:link w:val="3GPPNormalText"/>
    <w:qFormat/>
    <w:locked/>
    <w:rsid w:val="00952216"/>
    <w:rPr>
      <w:rFonts w:ascii="MS Mincho" w:eastAsia="MS Mincho" w:hAnsi="MS Mincho"/>
      <w:sz w:val="22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952216"/>
    <w:pPr>
      <w:ind w:left="1440" w:hanging="1440"/>
      <w:jc w:val="both"/>
      <w:textAlignment w:val="auto"/>
    </w:pPr>
    <w:rPr>
      <w:rFonts w:ascii="MS Mincho" w:eastAsia="MS Mincho" w:hAnsi="MS Mincho"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9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2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38E12-CED6-463F-8E1B-F0DEAAD1A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554bdb6f-217d-4cda-85cc-0ca32126c36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1592</TotalTime>
  <Pages>6</Pages>
  <Words>2406</Words>
  <Characters>13715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MediaTek</Company>
  <LinksUpToDate>false</LinksUpToDate>
  <CharactersWithSpaces>16089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MediaTek</dc:creator>
  <cp:keywords/>
  <dc:description/>
  <cp:revision>109</cp:revision>
  <cp:lastPrinted>2016-06-21T00:35:00Z</cp:lastPrinted>
  <dcterms:created xsi:type="dcterms:W3CDTF">2025-08-11T08:08:00Z</dcterms:created>
  <dcterms:modified xsi:type="dcterms:W3CDTF">2025-11-07T13:50:00Z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0x010100273864C3BC768F4C83F728553A532E20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  <property fmtid="{D5CDD505-2E9C-101B-9397-08002B2CF9AE}" pid="10" name="Technical Type">
    <vt:lpwstr/>
  </property>
  <property fmtid="{D5CDD505-2E9C-101B-9397-08002B2CF9AE}" pid="11" name="Document Type">
    <vt:lpwstr/>
  </property>
</Properties>
</file>